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B4FDB1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93B0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F32B82">
        <w:rPr>
          <w:b/>
          <w:noProof/>
          <w:sz w:val="24"/>
        </w:rPr>
        <w:t>4</w:t>
      </w:r>
      <w:r w:rsidR="008A2F74">
        <w:rPr>
          <w:b/>
          <w:noProof/>
          <w:sz w:val="24"/>
        </w:rPr>
        <w:t>308</w:t>
      </w:r>
    </w:p>
    <w:p w14:paraId="379092B6" w14:textId="38136335" w:rsidR="00E40877" w:rsidRDefault="00D36784" w:rsidP="00FF19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09th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="00E40877">
        <w:rPr>
          <w:b/>
          <w:noProof/>
          <w:sz w:val="24"/>
        </w:rPr>
        <w:t>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C956FB" w:rsidR="001E41F3" w:rsidRPr="00410371" w:rsidRDefault="00424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DA771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73349E">
              <w:rPr>
                <w:b/>
                <w:noProof/>
                <w:sz w:val="28"/>
              </w:rPr>
              <w:t>5</w:t>
            </w:r>
            <w:r w:rsidR="00D63C78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B3D2E3" w:rsidR="001E41F3" w:rsidRPr="00410371" w:rsidRDefault="008A2F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5449A0" w:rsidR="001E41F3" w:rsidRPr="00410371" w:rsidRDefault="00A5180A" w:rsidP="003F29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F29D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4A86F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24E12">
              <w:rPr>
                <w:b/>
                <w:noProof/>
                <w:sz w:val="28"/>
              </w:rPr>
              <w:t>1</w:t>
            </w:r>
            <w:r w:rsidR="00526EEE">
              <w:rPr>
                <w:b/>
                <w:noProof/>
                <w:sz w:val="28"/>
              </w:rPr>
              <w:t>8</w:t>
            </w:r>
            <w:r w:rsidR="00424E12">
              <w:rPr>
                <w:b/>
                <w:noProof/>
                <w:sz w:val="28"/>
              </w:rPr>
              <w:t>.</w:t>
            </w:r>
            <w:r w:rsidR="00295959">
              <w:rPr>
                <w:b/>
                <w:noProof/>
                <w:sz w:val="28"/>
              </w:rPr>
              <w:t>3</w:t>
            </w:r>
            <w:r w:rsidR="00424E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60C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60C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5BA9A1" w:rsidR="001E41F3" w:rsidRDefault="00B029C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Missed </w:t>
            </w:r>
            <w:r w:rsidR="00D63C78">
              <w:t xml:space="preserve">Service Operations </w:t>
            </w:r>
            <w:r>
              <w:t xml:space="preserve">in </w:t>
            </w:r>
            <w:r w:rsidR="00D67FF5">
              <w:t>Table</w:t>
            </w:r>
            <w:r w:rsidR="00D63C78">
              <w:t>s</w:t>
            </w:r>
          </w:p>
        </w:tc>
      </w:tr>
      <w:tr w:rsidR="001E41F3" w14:paraId="05C0847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E9B59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D09DB8" w:rsidR="001E41F3" w:rsidRDefault="0045185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9B6E5C">
              <w:t>1</w:t>
            </w:r>
            <w:r w:rsidR="009A6746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4DB08F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C76AE5">
              <w:rPr>
                <w:noProof/>
              </w:rPr>
              <w:t>9</w:t>
            </w:r>
            <w:r w:rsidR="00F443D8">
              <w:rPr>
                <w:noProof/>
              </w:rPr>
              <w:t>-</w:t>
            </w:r>
            <w:r w:rsidR="00C76AE5">
              <w:rPr>
                <w:noProof/>
              </w:rPr>
              <w:t>11</w:t>
            </w:r>
          </w:p>
        </w:tc>
      </w:tr>
      <w:tr w:rsidR="001E41F3" w14:paraId="690C7843" w14:textId="77777777" w:rsidTr="00E60C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60C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84BE5" w:rsidR="001E41F3" w:rsidRPr="000941F1" w:rsidRDefault="00C76AE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100A7C" w:rsidR="001E41F3" w:rsidRDefault="00022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07E5C">
              <w:rPr>
                <w:noProof/>
              </w:rPr>
              <w:t>8</w:t>
            </w:r>
          </w:p>
        </w:tc>
      </w:tr>
      <w:tr w:rsidR="001E41F3" w14:paraId="30122F0C" w14:textId="77777777" w:rsidTr="00E60C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60C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1F0B6A" w14:textId="10A76C26" w:rsidR="002E69A4" w:rsidRDefault="00AC3893" w:rsidP="000575E0">
            <w:pPr>
              <w:pStyle w:val="CRCoverPage"/>
              <w:spacing w:after="0"/>
              <w:ind w:left="100"/>
            </w:pPr>
            <w:r>
              <w:t>Some service operations are specified</w:t>
            </w:r>
            <w:r w:rsidR="008257E7">
              <w:t xml:space="preserve"> in the TS</w:t>
            </w:r>
            <w:r>
              <w:t xml:space="preserve"> but not </w:t>
            </w:r>
            <w:r w:rsidR="00311298">
              <w:t xml:space="preserve">missed in some </w:t>
            </w:r>
            <w:r>
              <w:t>tables</w:t>
            </w:r>
            <w:r w:rsidR="00311298">
              <w:t xml:space="preserve"> and lists.</w:t>
            </w:r>
          </w:p>
          <w:p w14:paraId="708AA7DE" w14:textId="62FB6056" w:rsidR="00296B98" w:rsidRDefault="00296B98" w:rsidP="002E69A4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9D4E85" w14:textId="34D038C2" w:rsidR="005372FF" w:rsidRDefault="003C7024" w:rsidP="008F0755">
            <w:pPr>
              <w:pStyle w:val="CRCoverPage"/>
              <w:spacing w:after="0"/>
              <w:ind w:left="100"/>
            </w:pPr>
            <w:r>
              <w:t xml:space="preserve">Add missed </w:t>
            </w:r>
            <w:r w:rsidR="003B53E0">
              <w:t>service operations in tables</w:t>
            </w:r>
            <w:r w:rsidR="00434DA0">
              <w:t xml:space="preserve"> and lists.</w:t>
            </w:r>
          </w:p>
          <w:p w14:paraId="31C656EC" w14:textId="1AEC26E8" w:rsidR="008F0755" w:rsidRDefault="008F0755" w:rsidP="008F0755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EC329" w:rsidR="005F52D5" w:rsidRDefault="003C7024" w:rsidP="00324681">
            <w:pPr>
              <w:pStyle w:val="CRCoverPage"/>
              <w:spacing w:after="0"/>
              <w:ind w:left="100"/>
            </w:pPr>
            <w:r>
              <w:t>Inconsistent contents in specification.</w:t>
            </w:r>
          </w:p>
        </w:tc>
      </w:tr>
      <w:tr w:rsidR="001E41F3" w14:paraId="034AF533" w14:textId="77777777" w:rsidTr="00E60C6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9E4E9E" w:rsidR="001E41F3" w:rsidRDefault="00BB1159">
            <w:pPr>
              <w:pStyle w:val="CRCoverPage"/>
              <w:spacing w:after="0"/>
              <w:ind w:left="100"/>
            </w:pPr>
            <w:r>
              <w:t>5.1, 7.7.2.1, 6.1.3.2.4.1</w:t>
            </w:r>
          </w:p>
        </w:tc>
      </w:tr>
      <w:tr w:rsidR="001E41F3" w14:paraId="56E1E6C3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E60C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E60C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6BD623" w:rsidR="00041B43" w:rsidRDefault="00324681" w:rsidP="00FC0400">
            <w:pPr>
              <w:pStyle w:val="CRCoverPage"/>
              <w:spacing w:after="0"/>
              <w:ind w:left="100"/>
            </w:pPr>
            <w:r>
              <w:t>This CR does not require version update on OpenAPI files.</w:t>
            </w:r>
          </w:p>
        </w:tc>
      </w:tr>
      <w:tr w:rsidR="008863B9" w:rsidRPr="008863B9" w14:paraId="45BFE792" w14:textId="77777777" w:rsidTr="00E60C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60C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84CE15" w:rsidR="00C651A2" w:rsidRDefault="00C651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921EEA" w14:textId="77777777" w:rsidR="00F606D6" w:rsidRPr="003B2883" w:rsidRDefault="00F606D6" w:rsidP="00F606D6">
      <w:pPr>
        <w:pStyle w:val="Heading2"/>
      </w:pPr>
      <w:bookmarkStart w:id="1" w:name="_Toc25156164"/>
      <w:bookmarkStart w:id="2" w:name="_Toc34124464"/>
      <w:bookmarkStart w:id="3" w:name="_Toc43207578"/>
      <w:bookmarkStart w:id="4" w:name="_Toc49857058"/>
      <w:bookmarkStart w:id="5" w:name="_Toc56676889"/>
      <w:bookmarkStart w:id="6" w:name="_Toc56691412"/>
      <w:bookmarkStart w:id="7" w:name="_Toc56698676"/>
      <w:bookmarkStart w:id="8" w:name="_Toc89034876"/>
      <w:bookmarkStart w:id="9" w:name="_Toc89064674"/>
      <w:bookmarkStart w:id="10" w:name="_Toc89179976"/>
      <w:bookmarkStart w:id="11" w:name="_Toc97071654"/>
      <w:bookmarkStart w:id="12" w:name="_Toc120051052"/>
      <w:bookmarkStart w:id="13" w:name="_Toc145948791"/>
      <w:r w:rsidRPr="003B2883">
        <w:t>5.1</w:t>
      </w:r>
      <w:r w:rsidRPr="003B2883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FB8BA71" w14:textId="77777777" w:rsidR="00F606D6" w:rsidRDefault="00F606D6" w:rsidP="00F606D6">
      <w:r w:rsidRPr="003B2883">
        <w:t>The table 5.1-1 shows the AMF Services and AMF Service Operations:</w:t>
      </w:r>
    </w:p>
    <w:p w14:paraId="7CD56D2B" w14:textId="77777777" w:rsidR="00F606D6" w:rsidRPr="003B2883" w:rsidRDefault="00F606D6" w:rsidP="00F606D6"/>
    <w:p w14:paraId="22CA0EF2" w14:textId="77777777" w:rsidR="00F606D6" w:rsidRPr="003B2883" w:rsidRDefault="00F606D6" w:rsidP="00F606D6">
      <w:pPr>
        <w:pStyle w:val="TH"/>
      </w:pPr>
      <w:r w:rsidRPr="003B2883">
        <w:lastRenderedPageBreak/>
        <w:t>Table 5.1-1 List of AMF Services</w:t>
      </w: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F606D6" w:rsidRPr="003B2883" w14:paraId="003A552A" w14:textId="77777777" w:rsidTr="00102A53">
        <w:tc>
          <w:tcPr>
            <w:tcW w:w="1996" w:type="dxa"/>
            <w:tcBorders>
              <w:bottom w:val="single" w:sz="4" w:space="0" w:color="auto"/>
            </w:tcBorders>
          </w:tcPr>
          <w:p w14:paraId="3CAC2B5D" w14:textId="77777777" w:rsidR="00F606D6" w:rsidRPr="003B2883" w:rsidRDefault="00F606D6" w:rsidP="00102A53">
            <w:pPr>
              <w:pStyle w:val="TAH"/>
            </w:pPr>
            <w:r w:rsidRPr="003B2883">
              <w:t>Service Name</w:t>
            </w:r>
          </w:p>
        </w:tc>
        <w:tc>
          <w:tcPr>
            <w:tcW w:w="3332" w:type="dxa"/>
          </w:tcPr>
          <w:p w14:paraId="34085345" w14:textId="77777777" w:rsidR="00F606D6" w:rsidRPr="003B2883" w:rsidRDefault="00F606D6" w:rsidP="00102A53">
            <w:pPr>
              <w:pStyle w:val="TAH"/>
            </w:pPr>
            <w:r w:rsidRPr="003B2883">
              <w:t>Service Operations</w:t>
            </w:r>
          </w:p>
        </w:tc>
        <w:tc>
          <w:tcPr>
            <w:tcW w:w="2790" w:type="dxa"/>
          </w:tcPr>
          <w:p w14:paraId="3E6F58A8" w14:textId="77777777" w:rsidR="00F606D6" w:rsidRPr="003B2883" w:rsidRDefault="00F606D6" w:rsidP="00102A53">
            <w:pPr>
              <w:pStyle w:val="TAH"/>
            </w:pPr>
            <w:r w:rsidRPr="003B2883">
              <w:t>Operation</w:t>
            </w:r>
          </w:p>
          <w:p w14:paraId="50A8EFA9" w14:textId="77777777" w:rsidR="00F606D6" w:rsidRPr="003B2883" w:rsidRDefault="00F606D6" w:rsidP="00102A53">
            <w:pPr>
              <w:pStyle w:val="TAH"/>
            </w:pPr>
            <w:r w:rsidRPr="003B2883">
              <w:t>Semantics</w:t>
            </w:r>
          </w:p>
        </w:tc>
        <w:tc>
          <w:tcPr>
            <w:tcW w:w="2160" w:type="dxa"/>
          </w:tcPr>
          <w:p w14:paraId="7BFEFCEF" w14:textId="77777777" w:rsidR="00F606D6" w:rsidRPr="003B2883" w:rsidRDefault="00F606D6" w:rsidP="00102A53">
            <w:pPr>
              <w:pStyle w:val="TAH"/>
            </w:pPr>
            <w:r w:rsidRPr="003B2883">
              <w:t>Example Consumer(s)</w:t>
            </w:r>
          </w:p>
        </w:tc>
      </w:tr>
      <w:tr w:rsidR="00F606D6" w:rsidRPr="003B2883" w14:paraId="0196E10F" w14:textId="77777777" w:rsidTr="00102A53">
        <w:tc>
          <w:tcPr>
            <w:tcW w:w="1996" w:type="dxa"/>
            <w:tcBorders>
              <w:bottom w:val="nil"/>
            </w:tcBorders>
          </w:tcPr>
          <w:p w14:paraId="58E1D4F1" w14:textId="77777777" w:rsidR="00F606D6" w:rsidRPr="003B2883" w:rsidRDefault="00F606D6" w:rsidP="00102A53">
            <w:pPr>
              <w:pStyle w:val="TAL"/>
            </w:pPr>
            <w:r w:rsidRPr="003B2883">
              <w:t>Namf_Communication</w:t>
            </w:r>
          </w:p>
        </w:tc>
        <w:tc>
          <w:tcPr>
            <w:tcW w:w="3332" w:type="dxa"/>
          </w:tcPr>
          <w:p w14:paraId="6AB31397" w14:textId="77777777" w:rsidR="00F606D6" w:rsidRPr="003B2883" w:rsidRDefault="00F606D6" w:rsidP="00102A53">
            <w:pPr>
              <w:pStyle w:val="TAL"/>
            </w:pPr>
            <w:proofErr w:type="spellStart"/>
            <w:r w:rsidRPr="003B2883">
              <w:t>UEContextTransfer</w:t>
            </w:r>
            <w:proofErr w:type="spellEnd"/>
          </w:p>
        </w:tc>
        <w:tc>
          <w:tcPr>
            <w:tcW w:w="2790" w:type="dxa"/>
          </w:tcPr>
          <w:p w14:paraId="7303819C" w14:textId="77777777" w:rsidR="00F606D6" w:rsidRPr="003B2883" w:rsidRDefault="00F606D6" w:rsidP="00102A53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6890443E" w14:textId="77777777" w:rsidR="00F606D6" w:rsidRPr="003B2883" w:rsidRDefault="00F606D6" w:rsidP="00102A53">
            <w:pPr>
              <w:pStyle w:val="TAL"/>
            </w:pPr>
            <w:r w:rsidRPr="003B2883">
              <w:t>Peer AMF</w:t>
            </w:r>
          </w:p>
        </w:tc>
      </w:tr>
      <w:tr w:rsidR="00F606D6" w:rsidRPr="003B2883" w14:paraId="36AB5E81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1444AA75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294C1237" w14:textId="77777777" w:rsidR="00F606D6" w:rsidRPr="003B2883" w:rsidRDefault="00F606D6" w:rsidP="00102A53">
            <w:pPr>
              <w:pStyle w:val="TAL"/>
            </w:pPr>
            <w:proofErr w:type="spellStart"/>
            <w:r w:rsidRPr="003B2883">
              <w:t>RegistrationStatusUpdate</w:t>
            </w:r>
            <w:proofErr w:type="spellEnd"/>
          </w:p>
        </w:tc>
        <w:tc>
          <w:tcPr>
            <w:tcW w:w="2790" w:type="dxa"/>
          </w:tcPr>
          <w:p w14:paraId="66638070" w14:textId="77777777" w:rsidR="00F606D6" w:rsidRPr="003B2883" w:rsidRDefault="00F606D6" w:rsidP="00102A53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12433094" w14:textId="77777777" w:rsidR="00F606D6" w:rsidRPr="003B2883" w:rsidRDefault="00F606D6" w:rsidP="00102A53">
            <w:pPr>
              <w:pStyle w:val="TAL"/>
            </w:pPr>
            <w:r w:rsidRPr="003B2883">
              <w:t>Peer AMF</w:t>
            </w:r>
          </w:p>
        </w:tc>
      </w:tr>
      <w:tr w:rsidR="00F606D6" w:rsidRPr="003B2883" w14:paraId="4E77F5D8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6755524D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4F435333" w14:textId="77777777" w:rsidR="00F606D6" w:rsidRPr="003B2883" w:rsidRDefault="00F606D6" w:rsidP="00102A53">
            <w:pPr>
              <w:pStyle w:val="TAL"/>
            </w:pPr>
            <w:proofErr w:type="spellStart"/>
            <w:r w:rsidRPr="003B2883">
              <w:t>CreateUEContext</w:t>
            </w:r>
            <w:proofErr w:type="spellEnd"/>
          </w:p>
        </w:tc>
        <w:tc>
          <w:tcPr>
            <w:tcW w:w="2790" w:type="dxa"/>
          </w:tcPr>
          <w:p w14:paraId="64DBB5B3" w14:textId="77777777" w:rsidR="00F606D6" w:rsidRPr="003B2883" w:rsidRDefault="00F606D6" w:rsidP="00102A53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5BD67CA0" w14:textId="77777777" w:rsidR="00F606D6" w:rsidRPr="003B2883" w:rsidRDefault="00F606D6" w:rsidP="00102A53">
            <w:pPr>
              <w:pStyle w:val="TAL"/>
            </w:pPr>
            <w:r w:rsidRPr="003B2883">
              <w:rPr>
                <w:lang w:eastAsia="zh-CN"/>
              </w:rPr>
              <w:t>Peer AMF</w:t>
            </w:r>
          </w:p>
        </w:tc>
      </w:tr>
      <w:tr w:rsidR="00F606D6" w:rsidRPr="003B2883" w14:paraId="7E9C6B3E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6B1F32A3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26E688E2" w14:textId="77777777" w:rsidR="00F606D6" w:rsidRPr="003B2883" w:rsidRDefault="00F606D6" w:rsidP="00102A53">
            <w:pPr>
              <w:pStyle w:val="TAL"/>
            </w:pPr>
            <w:proofErr w:type="spellStart"/>
            <w:r w:rsidRPr="003B2883">
              <w:t>ReleaseUEContext</w:t>
            </w:r>
            <w:proofErr w:type="spellEnd"/>
          </w:p>
        </w:tc>
        <w:tc>
          <w:tcPr>
            <w:tcW w:w="2790" w:type="dxa"/>
          </w:tcPr>
          <w:p w14:paraId="751E0EB4" w14:textId="77777777" w:rsidR="00F606D6" w:rsidRPr="003B2883" w:rsidRDefault="00F606D6" w:rsidP="00102A53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1D270FF8" w14:textId="77777777" w:rsidR="00F606D6" w:rsidRPr="003B2883" w:rsidRDefault="00F606D6" w:rsidP="00102A53">
            <w:pPr>
              <w:pStyle w:val="TAL"/>
            </w:pPr>
            <w:r w:rsidRPr="003B2883">
              <w:rPr>
                <w:lang w:eastAsia="zh-CN"/>
              </w:rPr>
              <w:t>Peer AMF</w:t>
            </w:r>
          </w:p>
        </w:tc>
      </w:tr>
      <w:tr w:rsidR="00271384" w:rsidRPr="003B2883" w14:paraId="35E86704" w14:textId="77777777" w:rsidTr="00102A53">
        <w:trPr>
          <w:ins w:id="14" w:author="Ericsson JL - CT4#118" w:date="2023-09-28T17:19:00Z"/>
        </w:trPr>
        <w:tc>
          <w:tcPr>
            <w:tcW w:w="1996" w:type="dxa"/>
            <w:tcBorders>
              <w:top w:val="nil"/>
              <w:bottom w:val="nil"/>
            </w:tcBorders>
          </w:tcPr>
          <w:p w14:paraId="644613B7" w14:textId="77777777" w:rsidR="00271384" w:rsidRPr="003B2883" w:rsidRDefault="00271384" w:rsidP="00102A53">
            <w:pPr>
              <w:pStyle w:val="TAL"/>
              <w:rPr>
                <w:ins w:id="15" w:author="Ericsson JL - CT4#118" w:date="2023-09-28T17:19:00Z"/>
              </w:rPr>
            </w:pPr>
          </w:p>
        </w:tc>
        <w:tc>
          <w:tcPr>
            <w:tcW w:w="3332" w:type="dxa"/>
          </w:tcPr>
          <w:p w14:paraId="6F6F4E23" w14:textId="78C1FBFB" w:rsidR="00271384" w:rsidRPr="003B2883" w:rsidRDefault="0067109B" w:rsidP="00102A53">
            <w:pPr>
              <w:pStyle w:val="TAL"/>
              <w:rPr>
                <w:ins w:id="16" w:author="Ericsson JL - CT4#118" w:date="2023-09-28T17:19:00Z"/>
              </w:rPr>
            </w:pPr>
            <w:proofErr w:type="spellStart"/>
            <w:ins w:id="17" w:author="Ericsson JL - CT4#118" w:date="2023-09-28T17:19:00Z">
              <w:r>
                <w:rPr>
                  <w:rFonts w:hint="eastAsia"/>
                  <w:lang w:eastAsia="zh-CN"/>
                </w:rPr>
                <w:t>Relocate</w:t>
              </w:r>
              <w:r w:rsidRPr="003B2883">
                <w:t>UEContext</w:t>
              </w:r>
              <w:proofErr w:type="spellEnd"/>
            </w:ins>
          </w:p>
        </w:tc>
        <w:tc>
          <w:tcPr>
            <w:tcW w:w="2790" w:type="dxa"/>
          </w:tcPr>
          <w:p w14:paraId="1C157BD2" w14:textId="055DFD0C" w:rsidR="00271384" w:rsidRPr="003B2883" w:rsidRDefault="00F84A64" w:rsidP="00102A53">
            <w:pPr>
              <w:pStyle w:val="TAL"/>
              <w:rPr>
                <w:ins w:id="18" w:author="Ericsson JL - CT4#118" w:date="2023-09-28T17:19:00Z"/>
              </w:rPr>
            </w:pPr>
            <w:ins w:id="19" w:author="Ericsson JL - CT4#118" w:date="2023-09-28T17:19:00Z">
              <w:r w:rsidRPr="003B2883">
                <w:t>Request/Response</w:t>
              </w:r>
            </w:ins>
          </w:p>
        </w:tc>
        <w:tc>
          <w:tcPr>
            <w:tcW w:w="2160" w:type="dxa"/>
          </w:tcPr>
          <w:p w14:paraId="7F3BD85D" w14:textId="6FEEFDAA" w:rsidR="00271384" w:rsidRPr="003B2883" w:rsidRDefault="00F84A64" w:rsidP="00102A53">
            <w:pPr>
              <w:pStyle w:val="TAL"/>
              <w:rPr>
                <w:ins w:id="20" w:author="Ericsson JL - CT4#118" w:date="2023-09-28T17:19:00Z"/>
                <w:lang w:eastAsia="zh-CN"/>
              </w:rPr>
            </w:pPr>
            <w:ins w:id="21" w:author="Ericsson JL - CT4#118" w:date="2023-09-28T17:19:00Z">
              <w:r>
                <w:rPr>
                  <w:lang w:eastAsia="zh-CN"/>
                </w:rPr>
                <w:t xml:space="preserve">Peer </w:t>
              </w:r>
            </w:ins>
            <w:ins w:id="22" w:author="Ericsson JL - CT4#118" w:date="2023-09-28T17:20:00Z">
              <w:r>
                <w:rPr>
                  <w:lang w:eastAsia="zh-CN"/>
                </w:rPr>
                <w:t>AMF</w:t>
              </w:r>
            </w:ins>
          </w:p>
        </w:tc>
      </w:tr>
      <w:tr w:rsidR="00271384" w:rsidRPr="003B2883" w14:paraId="6D03EF27" w14:textId="77777777" w:rsidTr="00102A53">
        <w:trPr>
          <w:ins w:id="23" w:author="Ericsson JL - CT4#118" w:date="2023-09-28T17:19:00Z"/>
        </w:trPr>
        <w:tc>
          <w:tcPr>
            <w:tcW w:w="1996" w:type="dxa"/>
            <w:tcBorders>
              <w:top w:val="nil"/>
              <w:bottom w:val="nil"/>
            </w:tcBorders>
          </w:tcPr>
          <w:p w14:paraId="500CB0DD" w14:textId="77777777" w:rsidR="00271384" w:rsidRPr="003B2883" w:rsidRDefault="00271384" w:rsidP="00102A53">
            <w:pPr>
              <w:pStyle w:val="TAL"/>
              <w:rPr>
                <w:ins w:id="24" w:author="Ericsson JL - CT4#118" w:date="2023-09-28T17:19:00Z"/>
              </w:rPr>
            </w:pPr>
          </w:p>
        </w:tc>
        <w:tc>
          <w:tcPr>
            <w:tcW w:w="3332" w:type="dxa"/>
          </w:tcPr>
          <w:p w14:paraId="11E9E641" w14:textId="1C54DBCE" w:rsidR="00271384" w:rsidRPr="003B2883" w:rsidRDefault="00F84A64" w:rsidP="00102A53">
            <w:pPr>
              <w:pStyle w:val="TAL"/>
              <w:rPr>
                <w:ins w:id="25" w:author="Ericsson JL - CT4#118" w:date="2023-09-28T17:19:00Z"/>
              </w:rPr>
            </w:pPr>
            <w:proofErr w:type="spellStart"/>
            <w:ins w:id="26" w:author="Ericsson JL - CT4#118" w:date="2023-09-28T17:19:00Z">
              <w:r>
                <w:t>Cancel</w:t>
              </w:r>
              <w:r w:rsidRPr="003B2883">
                <w:t>Re</w:t>
              </w:r>
              <w:r>
                <w:t>locate</w:t>
              </w:r>
              <w:r w:rsidRPr="003B2883">
                <w:t>UEContext</w:t>
              </w:r>
              <w:proofErr w:type="spellEnd"/>
            </w:ins>
          </w:p>
        </w:tc>
        <w:tc>
          <w:tcPr>
            <w:tcW w:w="2790" w:type="dxa"/>
          </w:tcPr>
          <w:p w14:paraId="55330887" w14:textId="68EE6638" w:rsidR="00271384" w:rsidRPr="003B2883" w:rsidRDefault="00F84A64" w:rsidP="00102A53">
            <w:pPr>
              <w:pStyle w:val="TAL"/>
              <w:rPr>
                <w:ins w:id="27" w:author="Ericsson JL - CT4#118" w:date="2023-09-28T17:19:00Z"/>
              </w:rPr>
            </w:pPr>
            <w:ins w:id="28" w:author="Ericsson JL - CT4#118" w:date="2023-09-28T17:19:00Z">
              <w:r w:rsidRPr="003B2883">
                <w:t>Request/Response</w:t>
              </w:r>
            </w:ins>
          </w:p>
        </w:tc>
        <w:tc>
          <w:tcPr>
            <w:tcW w:w="2160" w:type="dxa"/>
          </w:tcPr>
          <w:p w14:paraId="21DB16BC" w14:textId="117E203A" w:rsidR="00271384" w:rsidRPr="003B2883" w:rsidRDefault="00F84A64" w:rsidP="00102A53">
            <w:pPr>
              <w:pStyle w:val="TAL"/>
              <w:rPr>
                <w:ins w:id="29" w:author="Ericsson JL - CT4#118" w:date="2023-09-28T17:19:00Z"/>
                <w:lang w:eastAsia="zh-CN"/>
              </w:rPr>
            </w:pPr>
            <w:ins w:id="30" w:author="Ericsson JL - CT4#118" w:date="2023-09-28T17:20:00Z">
              <w:r>
                <w:rPr>
                  <w:lang w:eastAsia="zh-CN"/>
                </w:rPr>
                <w:t>Peer AMF</w:t>
              </w:r>
            </w:ins>
          </w:p>
        </w:tc>
      </w:tr>
      <w:tr w:rsidR="00F606D6" w:rsidRPr="003B2883" w14:paraId="51114003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51CB14AC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76E4DABB" w14:textId="77777777" w:rsidR="00F606D6" w:rsidRPr="003B2883" w:rsidRDefault="00F606D6" w:rsidP="00102A53">
            <w:pPr>
              <w:pStyle w:val="TAL"/>
            </w:pPr>
            <w:r w:rsidRPr="003B2883">
              <w:t>N1MessageNotify</w:t>
            </w:r>
          </w:p>
        </w:tc>
        <w:tc>
          <w:tcPr>
            <w:tcW w:w="2790" w:type="dxa"/>
            <w:vMerge w:val="restart"/>
          </w:tcPr>
          <w:p w14:paraId="44A82661" w14:textId="77777777" w:rsidR="00F606D6" w:rsidRPr="003B2883" w:rsidRDefault="00F606D6" w:rsidP="00102A53">
            <w:pPr>
              <w:pStyle w:val="TAL"/>
            </w:pPr>
            <w:r w:rsidRPr="003B2883">
              <w:t>Subscribe/Notify</w:t>
            </w:r>
          </w:p>
          <w:p w14:paraId="01D52731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694D2F02" w14:textId="77777777" w:rsidR="00F606D6" w:rsidRPr="003B2883" w:rsidRDefault="00F606D6" w:rsidP="00102A53">
            <w:pPr>
              <w:pStyle w:val="TAL"/>
            </w:pPr>
            <w:r w:rsidRPr="003B2883">
              <w:rPr>
                <w:lang w:eastAsia="zh-CN"/>
              </w:rPr>
              <w:t>Peer AMF, LMF, PCF</w:t>
            </w:r>
          </w:p>
        </w:tc>
      </w:tr>
      <w:tr w:rsidR="00F606D6" w:rsidRPr="003B2883" w14:paraId="475F7C7A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1DD18D3B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0B23D79E" w14:textId="77777777" w:rsidR="00F606D6" w:rsidRPr="003B2883" w:rsidRDefault="00F606D6" w:rsidP="00102A53">
            <w:pPr>
              <w:pStyle w:val="TAL"/>
            </w:pPr>
            <w:r w:rsidRPr="003B2883">
              <w:t>N2InfoNotify</w:t>
            </w:r>
          </w:p>
        </w:tc>
        <w:tc>
          <w:tcPr>
            <w:tcW w:w="2790" w:type="dxa"/>
            <w:vMerge/>
          </w:tcPr>
          <w:p w14:paraId="7913914D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2160" w:type="dxa"/>
          </w:tcPr>
          <w:p w14:paraId="7EBA2D0E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LMF, AMF</w:t>
            </w:r>
          </w:p>
        </w:tc>
      </w:tr>
      <w:tr w:rsidR="00F606D6" w:rsidRPr="003B2883" w14:paraId="7DE77E27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3537410B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23C70BFA" w14:textId="77777777" w:rsidR="00F606D6" w:rsidRPr="003B2883" w:rsidRDefault="00F606D6" w:rsidP="00102A53">
            <w:pPr>
              <w:pStyle w:val="TAL"/>
            </w:pPr>
            <w:r w:rsidRPr="003B2883">
              <w:t>N1N2MessageSubscribe</w:t>
            </w:r>
          </w:p>
        </w:tc>
        <w:tc>
          <w:tcPr>
            <w:tcW w:w="2790" w:type="dxa"/>
            <w:vMerge/>
          </w:tcPr>
          <w:p w14:paraId="26234C84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333B1D80" w14:textId="77777777" w:rsidR="00F606D6" w:rsidRPr="003B2883" w:rsidRDefault="00F606D6" w:rsidP="00102A53">
            <w:pPr>
              <w:pStyle w:val="TAL"/>
            </w:pPr>
            <w:r w:rsidRPr="003B2883">
              <w:t>PCF</w:t>
            </w:r>
          </w:p>
        </w:tc>
      </w:tr>
      <w:tr w:rsidR="00F606D6" w:rsidRPr="003B2883" w14:paraId="7BF11EE7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34DFA963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03720154" w14:textId="77777777" w:rsidR="00F606D6" w:rsidRPr="003B2883" w:rsidRDefault="00F606D6" w:rsidP="00102A53">
            <w:pPr>
              <w:pStyle w:val="TAL"/>
            </w:pPr>
            <w:r w:rsidRPr="003B2883">
              <w:t>N1N2MessageUnSubscribe</w:t>
            </w:r>
          </w:p>
        </w:tc>
        <w:tc>
          <w:tcPr>
            <w:tcW w:w="2790" w:type="dxa"/>
            <w:vMerge/>
          </w:tcPr>
          <w:p w14:paraId="47A99622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4FF16D0B" w14:textId="77777777" w:rsidR="00F606D6" w:rsidRPr="003B2883" w:rsidRDefault="00F606D6" w:rsidP="00102A53">
            <w:pPr>
              <w:pStyle w:val="TAL"/>
            </w:pPr>
            <w:r w:rsidRPr="003B2883">
              <w:t>PCF</w:t>
            </w:r>
          </w:p>
        </w:tc>
      </w:tr>
      <w:tr w:rsidR="00F606D6" w:rsidRPr="003B2883" w14:paraId="3B2F00A3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6C3B70F0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3F688C1E" w14:textId="77777777" w:rsidR="00F606D6" w:rsidRPr="003B2883" w:rsidRDefault="00F606D6" w:rsidP="00102A53">
            <w:pPr>
              <w:pStyle w:val="TAL"/>
            </w:pPr>
            <w:r w:rsidRPr="003B2883">
              <w:t>N1N2MessageTransfer</w:t>
            </w:r>
          </w:p>
        </w:tc>
        <w:tc>
          <w:tcPr>
            <w:tcW w:w="2790" w:type="dxa"/>
          </w:tcPr>
          <w:p w14:paraId="28D42827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6E151E0E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Peer AMF, SMF, SMSF, LMF, PCF</w:t>
            </w:r>
          </w:p>
        </w:tc>
      </w:tr>
      <w:tr w:rsidR="00F606D6" w:rsidRPr="003B2883" w14:paraId="17763033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1538494E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2B60F1E1" w14:textId="77777777" w:rsidR="00F606D6" w:rsidRPr="003B2883" w:rsidRDefault="00F606D6" w:rsidP="00102A53">
            <w:pPr>
              <w:pStyle w:val="TAL"/>
            </w:pPr>
            <w:r w:rsidRPr="003B2883">
              <w:t>N1N2TransferFailureNotification</w:t>
            </w:r>
          </w:p>
        </w:tc>
        <w:tc>
          <w:tcPr>
            <w:tcW w:w="2790" w:type="dxa"/>
          </w:tcPr>
          <w:p w14:paraId="412C1596" w14:textId="77777777" w:rsidR="00F606D6" w:rsidRPr="003B2883" w:rsidRDefault="00F606D6" w:rsidP="00102A53">
            <w:pPr>
              <w:pStyle w:val="TAL"/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5344F4F5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SMF, SMSF, LMF</w:t>
            </w:r>
            <w:r>
              <w:rPr>
                <w:lang w:eastAsia="zh-CN"/>
              </w:rPr>
              <w:t>, PCF</w:t>
            </w:r>
          </w:p>
        </w:tc>
      </w:tr>
      <w:tr w:rsidR="00F606D6" w:rsidRPr="003B2883" w14:paraId="1EAB0C85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2C23DC29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76C1DD3E" w14:textId="77777777" w:rsidR="00F606D6" w:rsidRPr="003B2883" w:rsidRDefault="00F606D6" w:rsidP="00102A53">
            <w:pPr>
              <w:pStyle w:val="TAL"/>
            </w:pPr>
            <w:r w:rsidRPr="003B2883">
              <w:t>NonUeN2MessageTransfer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06519740" w14:textId="77777777" w:rsidR="00F606D6" w:rsidRPr="003B2883" w:rsidRDefault="00F606D6" w:rsidP="00102A53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03243251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Peer AMF, LMF, CBCF, PWS-IWF</w:t>
            </w:r>
            <w:r>
              <w:rPr>
                <w:lang w:eastAsia="zh-CN"/>
              </w:rPr>
              <w:t>, TSCTSF</w:t>
            </w:r>
          </w:p>
        </w:tc>
      </w:tr>
      <w:tr w:rsidR="00F606D6" w:rsidRPr="003B2883" w14:paraId="1FB76D07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230BFB8C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1DBE014E" w14:textId="77777777" w:rsidR="00F606D6" w:rsidRPr="003B2883" w:rsidRDefault="00F606D6" w:rsidP="00102A53">
            <w:pPr>
              <w:pStyle w:val="TAL"/>
            </w:pPr>
            <w:r w:rsidRPr="003B2883">
              <w:t>NonUeN2InfoSubscribe</w:t>
            </w:r>
          </w:p>
        </w:tc>
        <w:tc>
          <w:tcPr>
            <w:tcW w:w="2790" w:type="dxa"/>
            <w:vMerge w:val="restart"/>
            <w:tcBorders>
              <w:bottom w:val="nil"/>
            </w:tcBorders>
          </w:tcPr>
          <w:p w14:paraId="1D44BFD7" w14:textId="77777777" w:rsidR="00F606D6" w:rsidRPr="003B2883" w:rsidRDefault="00F606D6" w:rsidP="00102A53">
            <w:pPr>
              <w:pStyle w:val="TAL"/>
            </w:pPr>
            <w:r w:rsidRPr="003B2883">
              <w:t>Subscribe/Notify</w:t>
            </w:r>
          </w:p>
          <w:p w14:paraId="71805EEA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64C61F9B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CBCF, PWS-IWF</w:t>
            </w:r>
            <w:r w:rsidRPr="00F96A29">
              <w:rPr>
                <w:lang w:eastAsia="zh-CN"/>
              </w:rPr>
              <w:t>, TSCTSF</w:t>
            </w:r>
          </w:p>
        </w:tc>
      </w:tr>
      <w:tr w:rsidR="00F606D6" w:rsidRPr="003B2883" w14:paraId="548FDBDD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5ADE78B6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23C9CFC9" w14:textId="77777777" w:rsidR="00F606D6" w:rsidRPr="003B2883" w:rsidRDefault="00F606D6" w:rsidP="00102A53">
            <w:pPr>
              <w:pStyle w:val="TAL"/>
            </w:pPr>
            <w:r w:rsidRPr="003B2883">
              <w:t>NonUeN2InfoUnSubscribe</w:t>
            </w:r>
          </w:p>
        </w:tc>
        <w:tc>
          <w:tcPr>
            <w:tcW w:w="2790" w:type="dxa"/>
            <w:vMerge/>
            <w:tcBorders>
              <w:top w:val="nil"/>
              <w:bottom w:val="nil"/>
            </w:tcBorders>
          </w:tcPr>
          <w:p w14:paraId="10351A8E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60486677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CBCF, PWS-IWF</w:t>
            </w:r>
            <w:r w:rsidRPr="00F96A29">
              <w:rPr>
                <w:lang w:eastAsia="zh-CN"/>
              </w:rPr>
              <w:t>, TSCTSF</w:t>
            </w:r>
          </w:p>
        </w:tc>
      </w:tr>
      <w:tr w:rsidR="00F606D6" w:rsidRPr="003B2883" w14:paraId="05B0A138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2DF2980F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4EC04B12" w14:textId="77777777" w:rsidR="00F606D6" w:rsidRPr="003B2883" w:rsidRDefault="00F606D6" w:rsidP="00102A53">
            <w:pPr>
              <w:pStyle w:val="TAL"/>
            </w:pPr>
            <w:r w:rsidRPr="003B2883">
              <w:t>NonUeN2InfoNotify</w:t>
            </w:r>
          </w:p>
        </w:tc>
        <w:tc>
          <w:tcPr>
            <w:tcW w:w="2790" w:type="dxa"/>
            <w:tcBorders>
              <w:top w:val="nil"/>
            </w:tcBorders>
          </w:tcPr>
          <w:p w14:paraId="420CC04A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</w:p>
        </w:tc>
        <w:tc>
          <w:tcPr>
            <w:tcW w:w="2160" w:type="dxa"/>
          </w:tcPr>
          <w:p w14:paraId="7E39AD0C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LMF, CBCF, PWS-IWF</w:t>
            </w:r>
            <w:r w:rsidRPr="00F96A29">
              <w:rPr>
                <w:lang w:eastAsia="zh-CN"/>
              </w:rPr>
              <w:t>, TSCTSF</w:t>
            </w:r>
          </w:p>
        </w:tc>
      </w:tr>
      <w:tr w:rsidR="00F606D6" w:rsidRPr="003B2883" w14:paraId="12D0AA1E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64259E8F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1240BD27" w14:textId="77777777" w:rsidR="00F606D6" w:rsidRPr="003B2883" w:rsidRDefault="00F606D6" w:rsidP="00102A53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EBIAssignment</w:t>
            </w:r>
            <w:proofErr w:type="spellEnd"/>
          </w:p>
        </w:tc>
        <w:tc>
          <w:tcPr>
            <w:tcW w:w="2790" w:type="dxa"/>
          </w:tcPr>
          <w:p w14:paraId="58A5358B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5503EE0F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SMF</w:t>
            </w:r>
          </w:p>
        </w:tc>
      </w:tr>
      <w:tr w:rsidR="00F606D6" w:rsidRPr="003B2883" w14:paraId="5EF88504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6A1AED41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260CC4D6" w14:textId="77777777" w:rsidR="00F606D6" w:rsidRPr="003B2883" w:rsidRDefault="00F606D6" w:rsidP="00102A53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2790" w:type="dxa"/>
          </w:tcPr>
          <w:p w14:paraId="52E800A3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296D3E37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SMF,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SMSF</w:t>
            </w:r>
            <w:r w:rsidRPr="003B2883">
              <w:rPr>
                <w:lang w:eastAsia="zh-CN"/>
              </w:rPr>
              <w:t>, UDM</w:t>
            </w:r>
          </w:p>
        </w:tc>
      </w:tr>
      <w:tr w:rsidR="00F606D6" w:rsidRPr="003B2883" w14:paraId="347C9A2B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7F13DDC4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382F96F3" w14:textId="77777777" w:rsidR="00F606D6" w:rsidRPr="003B2883" w:rsidRDefault="00F606D6" w:rsidP="00102A53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StatusChangeUn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2790" w:type="dxa"/>
          </w:tcPr>
          <w:p w14:paraId="14BEADBD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721BEDBF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SMF,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SMSF</w:t>
            </w:r>
            <w:r w:rsidRPr="003B2883">
              <w:rPr>
                <w:lang w:eastAsia="zh-CN"/>
              </w:rPr>
              <w:t>, UDM</w:t>
            </w:r>
          </w:p>
        </w:tc>
      </w:tr>
      <w:tr w:rsidR="00F606D6" w:rsidRPr="003B2883" w14:paraId="0E767828" w14:textId="77777777" w:rsidTr="00102A53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2B333F1C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6808E6B1" w14:textId="77777777" w:rsidR="00F606D6" w:rsidRPr="003B2883" w:rsidRDefault="00F606D6" w:rsidP="00102A53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  <w:tc>
          <w:tcPr>
            <w:tcW w:w="2790" w:type="dxa"/>
          </w:tcPr>
          <w:p w14:paraId="3887061E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</w:tcPr>
          <w:p w14:paraId="2F02835E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SMF, PCF,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NEF,</w:t>
            </w:r>
            <w:r w:rsidRPr="003B2883">
              <w:rPr>
                <w:lang w:eastAsia="zh-CN"/>
              </w:rPr>
              <w:t xml:space="preserve"> </w:t>
            </w:r>
            <w:r w:rsidRPr="003B2883">
              <w:rPr>
                <w:rFonts w:hint="eastAsia"/>
                <w:lang w:eastAsia="zh-CN"/>
              </w:rPr>
              <w:t>SMSF</w:t>
            </w:r>
            <w:r w:rsidRPr="003B2883">
              <w:rPr>
                <w:lang w:eastAsia="zh-CN"/>
              </w:rPr>
              <w:t>, UDM</w:t>
            </w:r>
          </w:p>
        </w:tc>
      </w:tr>
      <w:tr w:rsidR="00F606D6" w:rsidRPr="003B2883" w14:paraId="385D63A5" w14:textId="77777777" w:rsidTr="00102A53">
        <w:tc>
          <w:tcPr>
            <w:tcW w:w="1996" w:type="dxa"/>
            <w:tcBorders>
              <w:bottom w:val="nil"/>
            </w:tcBorders>
          </w:tcPr>
          <w:p w14:paraId="71EC4330" w14:textId="77777777" w:rsidR="00F606D6" w:rsidRPr="003B2883" w:rsidRDefault="00F606D6" w:rsidP="00102A53">
            <w:pPr>
              <w:pStyle w:val="TAL"/>
            </w:pPr>
            <w:r w:rsidRPr="003B2883">
              <w:t>Namf_EventExposure</w:t>
            </w:r>
          </w:p>
        </w:tc>
        <w:tc>
          <w:tcPr>
            <w:tcW w:w="3332" w:type="dxa"/>
          </w:tcPr>
          <w:p w14:paraId="0FDA6C2C" w14:textId="77777777" w:rsidR="00F606D6" w:rsidRPr="003B2883" w:rsidRDefault="00F606D6" w:rsidP="00102A53">
            <w:pPr>
              <w:pStyle w:val="TAL"/>
            </w:pPr>
            <w:r w:rsidRPr="003B2883">
              <w:t>Subscribe (see NOTE)</w:t>
            </w:r>
          </w:p>
        </w:tc>
        <w:tc>
          <w:tcPr>
            <w:tcW w:w="2790" w:type="dxa"/>
          </w:tcPr>
          <w:p w14:paraId="49747E78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15249B10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NWDAF, LMF, GMLC, DCCF, TSCTSF</w:t>
            </w:r>
          </w:p>
        </w:tc>
      </w:tr>
      <w:tr w:rsidR="00F606D6" w:rsidRPr="003B2883" w14:paraId="6C661E19" w14:textId="77777777" w:rsidTr="00102A53">
        <w:tc>
          <w:tcPr>
            <w:tcW w:w="1996" w:type="dxa"/>
            <w:tcBorders>
              <w:top w:val="nil"/>
              <w:bottom w:val="nil"/>
            </w:tcBorders>
          </w:tcPr>
          <w:p w14:paraId="71C47892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19526BC2" w14:textId="77777777" w:rsidR="00F606D6" w:rsidRPr="003B2883" w:rsidRDefault="00F606D6" w:rsidP="00102A53">
            <w:pPr>
              <w:pStyle w:val="TAL"/>
            </w:pPr>
            <w:r w:rsidRPr="003B2883">
              <w:t>Unsubscribe (see NOTE)</w:t>
            </w:r>
          </w:p>
        </w:tc>
        <w:tc>
          <w:tcPr>
            <w:tcW w:w="2790" w:type="dxa"/>
          </w:tcPr>
          <w:p w14:paraId="09FCA88D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3CDAF01B" w14:textId="77777777" w:rsidR="00F606D6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NWDAF, LMF, GMLC,</w:t>
            </w:r>
          </w:p>
          <w:p w14:paraId="363A0F34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DCCF, TSCTSF</w:t>
            </w:r>
          </w:p>
        </w:tc>
      </w:tr>
      <w:tr w:rsidR="00F606D6" w:rsidRPr="003B2883" w14:paraId="71BEEE01" w14:textId="77777777" w:rsidTr="00102A53"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249D879D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4A68667B" w14:textId="77777777" w:rsidR="00F606D6" w:rsidRPr="003B2883" w:rsidRDefault="00F606D6" w:rsidP="00102A53">
            <w:pPr>
              <w:pStyle w:val="TAL"/>
            </w:pPr>
            <w:r w:rsidRPr="003B2883">
              <w:t>Notify</w:t>
            </w:r>
          </w:p>
        </w:tc>
        <w:tc>
          <w:tcPr>
            <w:tcW w:w="2790" w:type="dxa"/>
          </w:tcPr>
          <w:p w14:paraId="22304B5C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t>Subscribe/Notify</w:t>
            </w:r>
          </w:p>
        </w:tc>
        <w:tc>
          <w:tcPr>
            <w:tcW w:w="2160" w:type="dxa"/>
          </w:tcPr>
          <w:p w14:paraId="31C7D79F" w14:textId="77777777" w:rsidR="00F606D6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NEF, SMF, UDM</w:t>
            </w:r>
            <w:r>
              <w:rPr>
                <w:lang w:eastAsia="zh-CN"/>
              </w:rPr>
              <w:t>, NWDAF, LMF, GMLC,</w:t>
            </w:r>
          </w:p>
          <w:p w14:paraId="5AA7C860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DCCF, TSCTSF</w:t>
            </w:r>
          </w:p>
        </w:tc>
      </w:tr>
      <w:tr w:rsidR="00F606D6" w:rsidRPr="003B2883" w14:paraId="5E8F1F3A" w14:textId="77777777" w:rsidTr="00102A53">
        <w:tc>
          <w:tcPr>
            <w:tcW w:w="1996" w:type="dxa"/>
            <w:vMerge w:val="restart"/>
          </w:tcPr>
          <w:p w14:paraId="44BD821E" w14:textId="77777777" w:rsidR="00F606D6" w:rsidRPr="003B2883" w:rsidRDefault="00F606D6" w:rsidP="00102A53">
            <w:pPr>
              <w:pStyle w:val="TAL"/>
            </w:pPr>
            <w:r w:rsidRPr="003B2883">
              <w:t>Namf_MT</w:t>
            </w:r>
          </w:p>
        </w:tc>
        <w:tc>
          <w:tcPr>
            <w:tcW w:w="3332" w:type="dxa"/>
          </w:tcPr>
          <w:p w14:paraId="35358627" w14:textId="77777777" w:rsidR="00F606D6" w:rsidRPr="003B2883" w:rsidRDefault="00F606D6" w:rsidP="00102A53">
            <w:pPr>
              <w:pStyle w:val="TAL"/>
            </w:pPr>
            <w:proofErr w:type="spellStart"/>
            <w:r w:rsidRPr="003B2883">
              <w:t>EnableUEReachability</w:t>
            </w:r>
            <w:proofErr w:type="spellEnd"/>
          </w:p>
        </w:tc>
        <w:tc>
          <w:tcPr>
            <w:tcW w:w="2790" w:type="dxa"/>
          </w:tcPr>
          <w:p w14:paraId="6168440F" w14:textId="77777777" w:rsidR="00F606D6" w:rsidRPr="003B2883" w:rsidRDefault="00F606D6" w:rsidP="00102A53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7807CEA2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t>SMSF</w:t>
            </w:r>
            <w:r>
              <w:t>, SMF</w:t>
            </w:r>
          </w:p>
        </w:tc>
      </w:tr>
      <w:tr w:rsidR="00F606D6" w:rsidRPr="003B2883" w14:paraId="0249B742" w14:textId="77777777" w:rsidTr="00102A53">
        <w:tc>
          <w:tcPr>
            <w:tcW w:w="1996" w:type="dxa"/>
            <w:vMerge/>
          </w:tcPr>
          <w:p w14:paraId="33ADD002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2E11B1B2" w14:textId="77777777" w:rsidR="00F606D6" w:rsidRPr="003B2883" w:rsidRDefault="00F606D6" w:rsidP="00102A53">
            <w:pPr>
              <w:pStyle w:val="TAL"/>
            </w:pPr>
            <w:proofErr w:type="spellStart"/>
            <w:r w:rsidRPr="003B2883">
              <w:rPr>
                <w:lang w:eastAsia="zh-CN"/>
              </w:rPr>
              <w:t>ProvideDomainSelectionInfo</w:t>
            </w:r>
            <w:proofErr w:type="spellEnd"/>
          </w:p>
        </w:tc>
        <w:tc>
          <w:tcPr>
            <w:tcW w:w="2790" w:type="dxa"/>
          </w:tcPr>
          <w:p w14:paraId="77DAD2C0" w14:textId="77777777" w:rsidR="00F606D6" w:rsidRPr="003B2883" w:rsidRDefault="00F606D6" w:rsidP="00102A53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20D40ED5" w14:textId="77777777" w:rsidR="00F606D6" w:rsidRPr="003B2883" w:rsidRDefault="00F606D6" w:rsidP="00102A53">
            <w:pPr>
              <w:pStyle w:val="TAL"/>
            </w:pPr>
            <w:r w:rsidRPr="003B2883">
              <w:t>UDM</w:t>
            </w:r>
          </w:p>
        </w:tc>
      </w:tr>
      <w:tr w:rsidR="00F606D6" w:rsidRPr="003B2883" w14:paraId="6F7C9130" w14:textId="77777777" w:rsidTr="00102A53">
        <w:tc>
          <w:tcPr>
            <w:tcW w:w="1996" w:type="dxa"/>
            <w:vMerge/>
          </w:tcPr>
          <w:p w14:paraId="61080317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0B6B7855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proofErr w:type="spellStart"/>
            <w:r w:rsidRPr="00204314">
              <w:rPr>
                <w:lang w:val="en-US" w:eastAsia="zh-CN"/>
              </w:rPr>
              <w:t>EnableGroupReachability</w:t>
            </w:r>
            <w:proofErr w:type="spellEnd"/>
          </w:p>
        </w:tc>
        <w:tc>
          <w:tcPr>
            <w:tcW w:w="2790" w:type="dxa"/>
          </w:tcPr>
          <w:p w14:paraId="34F3F95F" w14:textId="77777777" w:rsidR="00F606D6" w:rsidRPr="003B2883" w:rsidRDefault="00F606D6" w:rsidP="00102A53">
            <w:pPr>
              <w:pStyle w:val="TAL"/>
            </w:pPr>
            <w:r w:rsidRPr="003B2883">
              <w:t>Request/Response</w:t>
            </w:r>
          </w:p>
        </w:tc>
        <w:tc>
          <w:tcPr>
            <w:tcW w:w="2160" w:type="dxa"/>
          </w:tcPr>
          <w:p w14:paraId="0EB27699" w14:textId="77777777" w:rsidR="00F606D6" w:rsidRPr="003B2883" w:rsidRDefault="00F606D6" w:rsidP="00102A53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MF</w:t>
            </w:r>
          </w:p>
        </w:tc>
      </w:tr>
      <w:tr w:rsidR="00F606D6" w:rsidRPr="003B2883" w14:paraId="1CC9D941" w14:textId="77777777" w:rsidTr="00102A53"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18DAD4D4" w14:textId="77777777" w:rsidR="00F606D6" w:rsidRPr="003B2883" w:rsidRDefault="00F606D6" w:rsidP="00102A53">
            <w:pPr>
              <w:pStyle w:val="TAL"/>
            </w:pPr>
          </w:p>
        </w:tc>
        <w:tc>
          <w:tcPr>
            <w:tcW w:w="3332" w:type="dxa"/>
          </w:tcPr>
          <w:p w14:paraId="1E237C32" w14:textId="77777777" w:rsidR="00F606D6" w:rsidRPr="00204314" w:rsidRDefault="00F606D6" w:rsidP="00102A5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UEReachabilityInfoNotify</w:t>
            </w:r>
            <w:proofErr w:type="spellEnd"/>
          </w:p>
        </w:tc>
        <w:tc>
          <w:tcPr>
            <w:tcW w:w="2790" w:type="dxa"/>
          </w:tcPr>
          <w:p w14:paraId="52603FF6" w14:textId="77777777" w:rsidR="00F606D6" w:rsidRPr="003B2883" w:rsidRDefault="00F606D6" w:rsidP="00102A53">
            <w:pPr>
              <w:pStyle w:val="TAL"/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160" w:type="dxa"/>
          </w:tcPr>
          <w:p w14:paraId="5182AA3D" w14:textId="77777777" w:rsidR="00F606D6" w:rsidRDefault="00F606D6" w:rsidP="00102A53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F606D6" w:rsidRPr="003B2883" w14:paraId="7BC0C879" w14:textId="77777777" w:rsidTr="00102A53">
        <w:tc>
          <w:tcPr>
            <w:tcW w:w="1996" w:type="dxa"/>
            <w:vMerge w:val="restart"/>
          </w:tcPr>
          <w:p w14:paraId="06A04618" w14:textId="77777777" w:rsidR="00F606D6" w:rsidRPr="003B2883" w:rsidRDefault="00F606D6" w:rsidP="00102A53">
            <w:pPr>
              <w:pStyle w:val="TAL"/>
            </w:pPr>
            <w:r w:rsidRPr="003B2883">
              <w:rPr>
                <w:lang w:eastAsia="zh-CN"/>
              </w:rPr>
              <w:t>Namf_Location</w:t>
            </w:r>
          </w:p>
        </w:tc>
        <w:tc>
          <w:tcPr>
            <w:tcW w:w="3332" w:type="dxa"/>
          </w:tcPr>
          <w:p w14:paraId="4DADB207" w14:textId="77777777" w:rsidR="00F606D6" w:rsidRPr="003B2883" w:rsidRDefault="00F606D6" w:rsidP="00102A53">
            <w:pPr>
              <w:pStyle w:val="TAL"/>
            </w:pPr>
            <w:r w:rsidRPr="003B2883">
              <w:rPr>
                <w:lang w:val="sv-SE"/>
              </w:rPr>
              <w:t>ProvidePositioningInfo</w:t>
            </w:r>
          </w:p>
        </w:tc>
        <w:tc>
          <w:tcPr>
            <w:tcW w:w="2790" w:type="dxa"/>
          </w:tcPr>
          <w:p w14:paraId="1B938FEF" w14:textId="77777777" w:rsidR="00F606D6" w:rsidRPr="003B2883" w:rsidRDefault="00F606D6" w:rsidP="00102A53">
            <w:pPr>
              <w:pStyle w:val="TAL"/>
            </w:pPr>
            <w:r w:rsidRPr="003B2883">
              <w:rPr>
                <w:lang w:eastAsia="zh-CN"/>
              </w:rPr>
              <w:t>Request/Response</w:t>
            </w:r>
          </w:p>
        </w:tc>
        <w:tc>
          <w:tcPr>
            <w:tcW w:w="2160" w:type="dxa"/>
          </w:tcPr>
          <w:p w14:paraId="0705920E" w14:textId="77777777" w:rsidR="00F606D6" w:rsidRPr="003B2883" w:rsidRDefault="00F606D6" w:rsidP="00102A53">
            <w:pPr>
              <w:pStyle w:val="TAL"/>
            </w:pPr>
            <w:r w:rsidRPr="003B2883">
              <w:t>GMLC</w:t>
            </w:r>
          </w:p>
        </w:tc>
      </w:tr>
      <w:tr w:rsidR="00F606D6" w:rsidRPr="003B2883" w14:paraId="4DD3D650" w14:textId="77777777" w:rsidTr="00102A53">
        <w:tc>
          <w:tcPr>
            <w:tcW w:w="1996" w:type="dxa"/>
            <w:vMerge/>
          </w:tcPr>
          <w:p w14:paraId="2DD7BC4D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485F90A4" w14:textId="77777777" w:rsidR="00F606D6" w:rsidRPr="003B2883" w:rsidRDefault="00F606D6" w:rsidP="00102A53">
            <w:pPr>
              <w:pStyle w:val="TAL"/>
              <w:rPr>
                <w:lang w:val="sv-SE"/>
              </w:rPr>
            </w:pPr>
            <w:r w:rsidRPr="003B2883">
              <w:rPr>
                <w:lang w:val="sv-SE"/>
              </w:rPr>
              <w:t>EventNotify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153CC609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78614AB" w14:textId="77777777" w:rsidR="00F606D6" w:rsidRPr="003B2883" w:rsidRDefault="00F606D6" w:rsidP="00102A53">
            <w:pPr>
              <w:pStyle w:val="TAL"/>
            </w:pPr>
            <w:r w:rsidRPr="003B2883">
              <w:rPr>
                <w:lang w:eastAsia="zh-CN"/>
              </w:rPr>
              <w:t>GMLC</w:t>
            </w:r>
          </w:p>
        </w:tc>
      </w:tr>
      <w:tr w:rsidR="00F606D6" w:rsidRPr="003B2883" w14:paraId="66EA6A57" w14:textId="77777777" w:rsidTr="00102A53">
        <w:tc>
          <w:tcPr>
            <w:tcW w:w="1996" w:type="dxa"/>
            <w:vMerge/>
          </w:tcPr>
          <w:p w14:paraId="52D18E02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4C41BF7D" w14:textId="77777777" w:rsidR="00F606D6" w:rsidRPr="003B2883" w:rsidRDefault="00F606D6" w:rsidP="00102A53">
            <w:pPr>
              <w:pStyle w:val="TAL"/>
              <w:rPr>
                <w:lang w:val="sv-SE"/>
              </w:rPr>
            </w:pPr>
            <w:r w:rsidRPr="003B2883">
              <w:rPr>
                <w:lang w:val="sv-SE"/>
              </w:rPr>
              <w:t>ProvideLocationInfo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115BF34F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F91C976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UDM</w:t>
            </w:r>
          </w:p>
        </w:tc>
      </w:tr>
      <w:tr w:rsidR="00F606D6" w:rsidRPr="003B2883" w14:paraId="2E0CB5BC" w14:textId="77777777" w:rsidTr="00102A53"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49FE6778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3FD43498" w14:textId="77777777" w:rsidR="00F606D6" w:rsidRPr="003B2883" w:rsidRDefault="00F606D6" w:rsidP="00102A5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CancelLocation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4AF2886E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568BC4D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F606D6" w:rsidRPr="003B2883" w14:paraId="77261E2C" w14:textId="77777777" w:rsidTr="00102A53">
        <w:tc>
          <w:tcPr>
            <w:tcW w:w="1996" w:type="dxa"/>
            <w:vMerge w:val="restart"/>
          </w:tcPr>
          <w:p w14:paraId="38A4A605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Namf_MBSBroadcast</w:t>
            </w:r>
            <w:proofErr w:type="spellEnd"/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1F81D48D" w14:textId="77777777" w:rsidR="00F606D6" w:rsidRDefault="00F606D6" w:rsidP="00102A5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ContextCreate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52C3EAAE" w14:textId="77777777" w:rsidR="00F606D6" w:rsidRDefault="00F606D6" w:rsidP="00102A53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10EFDA9" w14:textId="77777777" w:rsidR="00F606D6" w:rsidRDefault="00F606D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MB-SMF</w:t>
            </w:r>
          </w:p>
        </w:tc>
      </w:tr>
      <w:tr w:rsidR="00F606D6" w:rsidRPr="003B2883" w14:paraId="77180E73" w14:textId="77777777" w:rsidTr="00102A53">
        <w:tc>
          <w:tcPr>
            <w:tcW w:w="1996" w:type="dxa"/>
            <w:vMerge/>
          </w:tcPr>
          <w:p w14:paraId="0C607FC3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6D122664" w14:textId="77777777" w:rsidR="00F606D6" w:rsidRDefault="00F606D6" w:rsidP="00102A5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ContextUpdate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6C57C043" w14:textId="77777777" w:rsidR="00F606D6" w:rsidRDefault="00F606D6" w:rsidP="00102A53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D77C6F1" w14:textId="77777777" w:rsidR="00F606D6" w:rsidRDefault="00F606D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MB-SMF</w:t>
            </w:r>
          </w:p>
        </w:tc>
      </w:tr>
      <w:tr w:rsidR="00F606D6" w:rsidRPr="003B2883" w14:paraId="6C038CC6" w14:textId="77777777" w:rsidTr="00102A53">
        <w:tc>
          <w:tcPr>
            <w:tcW w:w="1996" w:type="dxa"/>
            <w:vMerge/>
          </w:tcPr>
          <w:p w14:paraId="70EF3834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244C086C" w14:textId="77777777" w:rsidR="00F606D6" w:rsidRDefault="00F606D6" w:rsidP="00102A5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ContextRelease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13EBCF82" w14:textId="77777777" w:rsidR="00F606D6" w:rsidRDefault="00F606D6" w:rsidP="00102A53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8847183" w14:textId="77777777" w:rsidR="00F606D6" w:rsidRDefault="00F606D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MB-SMF</w:t>
            </w:r>
          </w:p>
        </w:tc>
      </w:tr>
      <w:tr w:rsidR="00F606D6" w:rsidRPr="003B2883" w14:paraId="04C1336B" w14:textId="77777777" w:rsidTr="00AF39D9"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5F3C6E21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2C59DEE7" w14:textId="77777777" w:rsidR="00F606D6" w:rsidRDefault="00F606D6" w:rsidP="00102A5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ContextStatusNotify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0EC90183" w14:textId="77777777" w:rsidR="00F606D6" w:rsidRDefault="00F606D6" w:rsidP="00102A5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Subscribe / Notify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04BBDE7" w14:textId="77777777" w:rsidR="00F606D6" w:rsidRDefault="00F606D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MB-SMF</w:t>
            </w:r>
          </w:p>
        </w:tc>
      </w:tr>
      <w:tr w:rsidR="00F606D6" w:rsidRPr="003B2883" w14:paraId="0CFB4C9C" w14:textId="77777777" w:rsidTr="00AF39D9">
        <w:tc>
          <w:tcPr>
            <w:tcW w:w="1996" w:type="dxa"/>
            <w:tcBorders>
              <w:bottom w:val="nil"/>
            </w:tcBorders>
          </w:tcPr>
          <w:p w14:paraId="02DE43F3" w14:textId="77777777" w:rsidR="00F606D6" w:rsidRPr="003B2883" w:rsidRDefault="00F606D6" w:rsidP="00102A5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Namf_MBSCommunication</w:t>
            </w:r>
            <w:proofErr w:type="spellEnd"/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23E17DF9" w14:textId="77777777" w:rsidR="00F606D6" w:rsidRDefault="00F606D6" w:rsidP="00102A53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N2MessageTransfer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1CAA71E2" w14:textId="77777777" w:rsidR="00F606D6" w:rsidRDefault="00F606D6" w:rsidP="00102A53">
            <w:pPr>
              <w:pStyle w:val="TAL"/>
              <w:rPr>
                <w:lang w:eastAsia="zh-CN"/>
              </w:rPr>
            </w:pPr>
            <w:r w:rsidRPr="003B2883">
              <w:t>Request/Response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51DFACF6" w14:textId="77777777" w:rsidR="00F606D6" w:rsidRDefault="00F606D6" w:rsidP="00102A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MB-SMF</w:t>
            </w:r>
          </w:p>
        </w:tc>
      </w:tr>
      <w:tr w:rsidR="00BC1D50" w:rsidRPr="003B2883" w14:paraId="03C254A6" w14:textId="77777777" w:rsidTr="00AF39D9">
        <w:trPr>
          <w:ins w:id="31" w:author="Ericsson JL - CT4#118" w:date="2023-09-28T17:22:00Z"/>
        </w:trPr>
        <w:tc>
          <w:tcPr>
            <w:tcW w:w="1996" w:type="dxa"/>
            <w:tcBorders>
              <w:top w:val="nil"/>
              <w:bottom w:val="single" w:sz="4" w:space="0" w:color="auto"/>
            </w:tcBorders>
          </w:tcPr>
          <w:p w14:paraId="6EEC5E70" w14:textId="77777777" w:rsidR="00BC1D50" w:rsidRDefault="00BC1D50" w:rsidP="00102A53">
            <w:pPr>
              <w:pStyle w:val="TAL"/>
              <w:rPr>
                <w:ins w:id="32" w:author="Ericsson JL - CT4#118" w:date="2023-09-28T17:22:00Z"/>
                <w:lang w:eastAsia="zh-CN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</w:tcPr>
          <w:p w14:paraId="7CEFE4D9" w14:textId="260E6E3E" w:rsidR="00BC1D50" w:rsidRDefault="00670993" w:rsidP="00102A53">
            <w:pPr>
              <w:pStyle w:val="TAL"/>
              <w:rPr>
                <w:ins w:id="33" w:author="Ericsson JL - CT4#118" w:date="2023-09-28T17:22:00Z"/>
                <w:lang w:val="sv-SE"/>
              </w:rPr>
            </w:pPr>
            <w:ins w:id="34" w:author="Ericsson JL - CT4#118" w:date="2023-09-28T17:23:00Z">
              <w:r>
                <w:rPr>
                  <w:lang w:val="sv-SE"/>
                </w:rPr>
                <w:t>Notify</w:t>
              </w:r>
            </w:ins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1A2B43E8" w14:textId="42A1465C" w:rsidR="00BC1D50" w:rsidRPr="003B2883" w:rsidRDefault="00670993" w:rsidP="00102A53">
            <w:pPr>
              <w:pStyle w:val="TAL"/>
              <w:rPr>
                <w:ins w:id="35" w:author="Ericsson JL - CT4#118" w:date="2023-09-28T17:22:00Z"/>
              </w:rPr>
            </w:pPr>
            <w:ins w:id="36" w:author="Ericsson JL - CT4#118" w:date="2023-09-28T17:23:00Z">
              <w:r w:rsidRPr="003B2883">
                <w:t>Subscribe/Notify</w:t>
              </w:r>
            </w:ins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8D8E47D" w14:textId="6A82D58A" w:rsidR="00BC1D50" w:rsidRDefault="00613895" w:rsidP="00102A53">
            <w:pPr>
              <w:pStyle w:val="TAL"/>
              <w:rPr>
                <w:ins w:id="37" w:author="Ericsson JL - CT4#118" w:date="2023-09-28T17:22:00Z"/>
                <w:lang w:eastAsia="zh-CN"/>
              </w:rPr>
            </w:pPr>
            <w:ins w:id="38" w:author="Ericsson JL - CT4#118" w:date="2023-09-28T17:23:00Z">
              <w:r>
                <w:rPr>
                  <w:lang w:eastAsia="zh-CN"/>
                </w:rPr>
                <w:t>MB-SMF</w:t>
              </w:r>
            </w:ins>
          </w:p>
        </w:tc>
      </w:tr>
      <w:tr w:rsidR="00F606D6" w:rsidRPr="003B2883" w14:paraId="40A71B6C" w14:textId="77777777" w:rsidTr="00102A53">
        <w:tc>
          <w:tcPr>
            <w:tcW w:w="10278" w:type="dxa"/>
            <w:gridSpan w:val="4"/>
            <w:tcBorders>
              <w:top w:val="single" w:sz="4" w:space="0" w:color="auto"/>
            </w:tcBorders>
          </w:tcPr>
          <w:p w14:paraId="1FB6BE16" w14:textId="77777777" w:rsidR="00F606D6" w:rsidRPr="003B2883" w:rsidRDefault="00F606D6" w:rsidP="00102A53">
            <w:pPr>
              <w:pStyle w:val="TAN"/>
              <w:rPr>
                <w:lang w:eastAsia="zh-CN"/>
              </w:rPr>
            </w:pPr>
            <w:r w:rsidRPr="003B2883">
              <w:t>NOTE:</w:t>
            </w:r>
            <w:r w:rsidRPr="003B2883">
              <w:tab/>
              <w:t>A subscription applies for one UE, group of UE(s) or any UE.</w:t>
            </w:r>
          </w:p>
        </w:tc>
      </w:tr>
    </w:tbl>
    <w:p w14:paraId="65D3D85F" w14:textId="77777777" w:rsidR="00F606D6" w:rsidRDefault="00F606D6" w:rsidP="00F606D6"/>
    <w:p w14:paraId="0B20A20F" w14:textId="77777777" w:rsidR="00F606D6" w:rsidRPr="002D1C72" w:rsidRDefault="00F606D6" w:rsidP="00F606D6">
      <w:r w:rsidRPr="002D1C72">
        <w:t>Table 5.1-2 summarizes the corresponding APIs defined for this specification.</w:t>
      </w:r>
    </w:p>
    <w:p w14:paraId="7DF5E25A" w14:textId="77777777" w:rsidR="00F606D6" w:rsidRPr="002D1C72" w:rsidRDefault="00F606D6" w:rsidP="00F606D6">
      <w:pPr>
        <w:pStyle w:val="TH"/>
      </w:pPr>
      <w:r w:rsidRPr="002D1C72">
        <w:lastRenderedPageBreak/>
        <w:t>Table 5.1-2: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4"/>
        <w:gridCol w:w="779"/>
        <w:gridCol w:w="1408"/>
        <w:gridCol w:w="3486"/>
        <w:gridCol w:w="931"/>
        <w:gridCol w:w="741"/>
      </w:tblGrid>
      <w:tr w:rsidR="00F606D6" w:rsidRPr="002D1C72" w14:paraId="56F2F042" w14:textId="77777777" w:rsidTr="00F606D6">
        <w:tc>
          <w:tcPr>
            <w:tcW w:w="2284" w:type="dxa"/>
            <w:shd w:val="clear" w:color="auto" w:fill="auto"/>
          </w:tcPr>
          <w:p w14:paraId="5CF98CC8" w14:textId="77777777" w:rsidR="00F606D6" w:rsidRPr="00C30764" w:rsidRDefault="00F606D6" w:rsidP="00102A53">
            <w:pPr>
              <w:pStyle w:val="TAH"/>
            </w:pPr>
            <w:r w:rsidRPr="005F771F">
              <w:t>Service Name</w:t>
            </w:r>
          </w:p>
        </w:tc>
        <w:tc>
          <w:tcPr>
            <w:tcW w:w="779" w:type="dxa"/>
            <w:shd w:val="clear" w:color="auto" w:fill="auto"/>
          </w:tcPr>
          <w:p w14:paraId="6C9AB8AF" w14:textId="77777777" w:rsidR="00F606D6" w:rsidRPr="00C30764" w:rsidRDefault="00F606D6" w:rsidP="00102A53">
            <w:pPr>
              <w:pStyle w:val="TAH"/>
            </w:pPr>
            <w:r w:rsidRPr="005F771F">
              <w:t>Clause</w:t>
            </w:r>
          </w:p>
        </w:tc>
        <w:tc>
          <w:tcPr>
            <w:tcW w:w="1408" w:type="dxa"/>
            <w:shd w:val="clear" w:color="auto" w:fill="auto"/>
          </w:tcPr>
          <w:p w14:paraId="06ABFE39" w14:textId="77777777" w:rsidR="00F606D6" w:rsidRPr="00C30764" w:rsidRDefault="00F606D6" w:rsidP="00102A53">
            <w:pPr>
              <w:pStyle w:val="TAH"/>
            </w:pPr>
            <w:r w:rsidRPr="005F771F">
              <w:t>Description</w:t>
            </w:r>
          </w:p>
        </w:tc>
        <w:tc>
          <w:tcPr>
            <w:tcW w:w="3486" w:type="dxa"/>
            <w:shd w:val="clear" w:color="auto" w:fill="auto"/>
          </w:tcPr>
          <w:p w14:paraId="0F4492DF" w14:textId="77777777" w:rsidR="00F606D6" w:rsidRPr="00C30764" w:rsidRDefault="00F606D6" w:rsidP="00102A53">
            <w:pPr>
              <w:pStyle w:val="TAH"/>
            </w:pPr>
            <w:r w:rsidRPr="005F771F">
              <w:t>OpenAPI Specification File</w:t>
            </w:r>
          </w:p>
        </w:tc>
        <w:tc>
          <w:tcPr>
            <w:tcW w:w="931" w:type="dxa"/>
            <w:shd w:val="clear" w:color="auto" w:fill="auto"/>
          </w:tcPr>
          <w:p w14:paraId="54C33766" w14:textId="77777777" w:rsidR="00F606D6" w:rsidRPr="00C30764" w:rsidRDefault="00F606D6" w:rsidP="00102A53">
            <w:pPr>
              <w:pStyle w:val="TAH"/>
            </w:pPr>
            <w:proofErr w:type="spellStart"/>
            <w:r w:rsidRPr="005F771F">
              <w:t>apiName</w:t>
            </w:r>
            <w:proofErr w:type="spellEnd"/>
          </w:p>
        </w:tc>
        <w:tc>
          <w:tcPr>
            <w:tcW w:w="741" w:type="dxa"/>
            <w:shd w:val="clear" w:color="auto" w:fill="auto"/>
          </w:tcPr>
          <w:p w14:paraId="60311B58" w14:textId="77777777" w:rsidR="00F606D6" w:rsidRPr="00C30764" w:rsidRDefault="00F606D6" w:rsidP="00102A5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30764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F606D6" w:rsidRPr="002D1C72" w14:paraId="416E4451" w14:textId="77777777" w:rsidTr="00F606D6">
        <w:tc>
          <w:tcPr>
            <w:tcW w:w="2284" w:type="dxa"/>
            <w:shd w:val="clear" w:color="auto" w:fill="auto"/>
          </w:tcPr>
          <w:p w14:paraId="40F80664" w14:textId="77777777" w:rsidR="00F606D6" w:rsidRPr="00C30764" w:rsidRDefault="00F606D6" w:rsidP="00102A53">
            <w:pPr>
              <w:pStyle w:val="TAL"/>
            </w:pPr>
            <w:r w:rsidRPr="008B2FDB">
              <w:t>Namf_Communication</w:t>
            </w:r>
          </w:p>
        </w:tc>
        <w:tc>
          <w:tcPr>
            <w:tcW w:w="779" w:type="dxa"/>
            <w:shd w:val="clear" w:color="auto" w:fill="auto"/>
          </w:tcPr>
          <w:p w14:paraId="061A122F" w14:textId="77777777" w:rsidR="00F606D6" w:rsidRPr="00C30764" w:rsidRDefault="00F606D6" w:rsidP="00102A53">
            <w:pPr>
              <w:pStyle w:val="TAL"/>
            </w:pPr>
            <w:r w:rsidRPr="008B2FDB">
              <w:t>6.1</w:t>
            </w:r>
          </w:p>
        </w:tc>
        <w:tc>
          <w:tcPr>
            <w:tcW w:w="1408" w:type="dxa"/>
            <w:shd w:val="clear" w:color="auto" w:fill="auto"/>
          </w:tcPr>
          <w:p w14:paraId="31383F1C" w14:textId="77777777" w:rsidR="00F606D6" w:rsidRPr="00C30764" w:rsidRDefault="00F606D6" w:rsidP="00102A53">
            <w:pPr>
              <w:pStyle w:val="TAL"/>
            </w:pPr>
            <w:r w:rsidRPr="008B2FDB">
              <w:t>AMF Communication Service</w:t>
            </w:r>
          </w:p>
        </w:tc>
        <w:tc>
          <w:tcPr>
            <w:tcW w:w="3486" w:type="dxa"/>
            <w:shd w:val="clear" w:color="auto" w:fill="auto"/>
          </w:tcPr>
          <w:p w14:paraId="55D9EB30" w14:textId="77777777" w:rsidR="00F606D6" w:rsidRPr="00C30764" w:rsidRDefault="00F606D6" w:rsidP="00102A53">
            <w:pPr>
              <w:pStyle w:val="TAL"/>
            </w:pPr>
            <w:r w:rsidRPr="008B2FDB">
              <w:t>TS29518_Namf_Communication.yaml</w:t>
            </w:r>
          </w:p>
        </w:tc>
        <w:tc>
          <w:tcPr>
            <w:tcW w:w="931" w:type="dxa"/>
            <w:shd w:val="clear" w:color="auto" w:fill="auto"/>
          </w:tcPr>
          <w:p w14:paraId="24207E5C" w14:textId="77777777" w:rsidR="00F606D6" w:rsidRPr="00C30764" w:rsidRDefault="00F606D6" w:rsidP="00102A53">
            <w:pPr>
              <w:pStyle w:val="TAL"/>
            </w:pPr>
            <w:proofErr w:type="spellStart"/>
            <w:r w:rsidRPr="008B2FDB">
              <w:t>namf</w:t>
            </w:r>
            <w:proofErr w:type="spellEnd"/>
            <w:r w:rsidRPr="008B2FDB">
              <w:t>-comm</w:t>
            </w:r>
          </w:p>
        </w:tc>
        <w:tc>
          <w:tcPr>
            <w:tcW w:w="741" w:type="dxa"/>
            <w:shd w:val="clear" w:color="auto" w:fill="auto"/>
          </w:tcPr>
          <w:p w14:paraId="0D9C54CF" w14:textId="77777777" w:rsidR="00F606D6" w:rsidRPr="00C30764" w:rsidRDefault="00F606D6" w:rsidP="00102A53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A.2</w:t>
            </w:r>
          </w:p>
        </w:tc>
      </w:tr>
      <w:tr w:rsidR="00F606D6" w:rsidRPr="002D1C72" w14:paraId="307370C1" w14:textId="77777777" w:rsidTr="00F606D6">
        <w:tc>
          <w:tcPr>
            <w:tcW w:w="2284" w:type="dxa"/>
            <w:shd w:val="clear" w:color="auto" w:fill="auto"/>
          </w:tcPr>
          <w:p w14:paraId="3E3FBD54" w14:textId="77777777" w:rsidR="00F606D6" w:rsidRPr="00C30764" w:rsidRDefault="00F606D6" w:rsidP="00102A53">
            <w:pPr>
              <w:pStyle w:val="TAL"/>
            </w:pPr>
            <w:r w:rsidRPr="008B2FDB">
              <w:t>Namf_EventExposure</w:t>
            </w:r>
          </w:p>
        </w:tc>
        <w:tc>
          <w:tcPr>
            <w:tcW w:w="779" w:type="dxa"/>
            <w:shd w:val="clear" w:color="auto" w:fill="auto"/>
          </w:tcPr>
          <w:p w14:paraId="2E4F1A8E" w14:textId="77777777" w:rsidR="00F606D6" w:rsidRPr="00C30764" w:rsidRDefault="00F606D6" w:rsidP="00102A53">
            <w:pPr>
              <w:pStyle w:val="TAL"/>
            </w:pPr>
            <w:r w:rsidRPr="008B2FDB">
              <w:t>6.2</w:t>
            </w:r>
          </w:p>
        </w:tc>
        <w:tc>
          <w:tcPr>
            <w:tcW w:w="1408" w:type="dxa"/>
            <w:shd w:val="clear" w:color="auto" w:fill="auto"/>
          </w:tcPr>
          <w:p w14:paraId="2BBA87AA" w14:textId="77777777" w:rsidR="00F606D6" w:rsidRPr="00C30764" w:rsidRDefault="00F606D6" w:rsidP="00102A53">
            <w:pPr>
              <w:pStyle w:val="TAL"/>
            </w:pPr>
            <w:r w:rsidRPr="008B2FDB">
              <w:t>AMF Event Exposure Service</w:t>
            </w:r>
          </w:p>
        </w:tc>
        <w:tc>
          <w:tcPr>
            <w:tcW w:w="3486" w:type="dxa"/>
            <w:shd w:val="clear" w:color="auto" w:fill="auto"/>
          </w:tcPr>
          <w:p w14:paraId="2DF34293" w14:textId="77777777" w:rsidR="00F606D6" w:rsidRPr="00C30764" w:rsidRDefault="00F606D6" w:rsidP="00102A53">
            <w:pPr>
              <w:pStyle w:val="TAL"/>
            </w:pPr>
            <w:r w:rsidRPr="008B2FDB">
              <w:t>TS29518_Namf_EventExposure.yaml</w:t>
            </w:r>
          </w:p>
        </w:tc>
        <w:tc>
          <w:tcPr>
            <w:tcW w:w="931" w:type="dxa"/>
            <w:shd w:val="clear" w:color="auto" w:fill="auto"/>
          </w:tcPr>
          <w:p w14:paraId="684DD59F" w14:textId="77777777" w:rsidR="00F606D6" w:rsidRPr="00C30764" w:rsidRDefault="00F606D6" w:rsidP="00102A53">
            <w:pPr>
              <w:pStyle w:val="TAL"/>
            </w:pPr>
            <w:proofErr w:type="spellStart"/>
            <w:r w:rsidRPr="008B2FDB">
              <w:t>namf-evts</w:t>
            </w:r>
            <w:proofErr w:type="spellEnd"/>
          </w:p>
        </w:tc>
        <w:tc>
          <w:tcPr>
            <w:tcW w:w="741" w:type="dxa"/>
            <w:shd w:val="clear" w:color="auto" w:fill="auto"/>
          </w:tcPr>
          <w:p w14:paraId="0D0914E6" w14:textId="77777777" w:rsidR="00F606D6" w:rsidRPr="00C30764" w:rsidRDefault="00F606D6" w:rsidP="00102A53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A.3</w:t>
            </w:r>
          </w:p>
        </w:tc>
      </w:tr>
      <w:tr w:rsidR="00F606D6" w:rsidRPr="002D1C72" w14:paraId="1C4E3873" w14:textId="77777777" w:rsidTr="00F606D6">
        <w:tc>
          <w:tcPr>
            <w:tcW w:w="2284" w:type="dxa"/>
            <w:shd w:val="clear" w:color="auto" w:fill="auto"/>
          </w:tcPr>
          <w:p w14:paraId="57B9749A" w14:textId="77777777" w:rsidR="00F606D6" w:rsidRPr="00C30764" w:rsidRDefault="00F606D6" w:rsidP="00102A53">
            <w:pPr>
              <w:pStyle w:val="TAL"/>
            </w:pPr>
            <w:r w:rsidRPr="008B2FDB">
              <w:t>Namf_MT</w:t>
            </w:r>
          </w:p>
        </w:tc>
        <w:tc>
          <w:tcPr>
            <w:tcW w:w="779" w:type="dxa"/>
            <w:shd w:val="clear" w:color="auto" w:fill="auto"/>
          </w:tcPr>
          <w:p w14:paraId="00BB25A5" w14:textId="77777777" w:rsidR="00F606D6" w:rsidRPr="00C30764" w:rsidRDefault="00F606D6" w:rsidP="00102A53">
            <w:pPr>
              <w:pStyle w:val="TAL"/>
            </w:pPr>
            <w:r w:rsidRPr="008B2FDB">
              <w:t>6.3</w:t>
            </w:r>
          </w:p>
        </w:tc>
        <w:tc>
          <w:tcPr>
            <w:tcW w:w="1408" w:type="dxa"/>
            <w:shd w:val="clear" w:color="auto" w:fill="auto"/>
          </w:tcPr>
          <w:p w14:paraId="269FDB6C" w14:textId="77777777" w:rsidR="00F606D6" w:rsidRPr="00C30764" w:rsidRDefault="00F606D6" w:rsidP="00102A53">
            <w:pPr>
              <w:pStyle w:val="TAL"/>
            </w:pPr>
            <w:r w:rsidRPr="008B2FDB">
              <w:t>AMF Mobile Terminated Service</w:t>
            </w:r>
          </w:p>
        </w:tc>
        <w:tc>
          <w:tcPr>
            <w:tcW w:w="3486" w:type="dxa"/>
            <w:shd w:val="clear" w:color="auto" w:fill="auto"/>
          </w:tcPr>
          <w:p w14:paraId="5DB185B7" w14:textId="77777777" w:rsidR="00F606D6" w:rsidRPr="00C30764" w:rsidRDefault="00F606D6" w:rsidP="00102A53">
            <w:pPr>
              <w:pStyle w:val="TAL"/>
            </w:pPr>
            <w:r w:rsidRPr="008B2FDB">
              <w:t>TS29518_Namf_</w:t>
            </w:r>
            <w:proofErr w:type="gramStart"/>
            <w:r w:rsidRPr="008B2FDB">
              <w:t>MT.yaml</w:t>
            </w:r>
            <w:proofErr w:type="gramEnd"/>
          </w:p>
        </w:tc>
        <w:tc>
          <w:tcPr>
            <w:tcW w:w="931" w:type="dxa"/>
            <w:shd w:val="clear" w:color="auto" w:fill="auto"/>
          </w:tcPr>
          <w:p w14:paraId="7E63ADC2" w14:textId="77777777" w:rsidR="00F606D6" w:rsidRPr="00C30764" w:rsidRDefault="00F606D6" w:rsidP="00102A53">
            <w:pPr>
              <w:pStyle w:val="TAL"/>
            </w:pPr>
            <w:proofErr w:type="spellStart"/>
            <w:r w:rsidRPr="008B2FDB">
              <w:t>namf-mt</w:t>
            </w:r>
            <w:proofErr w:type="spellEnd"/>
          </w:p>
        </w:tc>
        <w:tc>
          <w:tcPr>
            <w:tcW w:w="741" w:type="dxa"/>
            <w:shd w:val="clear" w:color="auto" w:fill="auto"/>
          </w:tcPr>
          <w:p w14:paraId="510DDFC4" w14:textId="77777777" w:rsidR="00F606D6" w:rsidRPr="00C30764" w:rsidRDefault="00F606D6" w:rsidP="00102A53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A.4</w:t>
            </w:r>
          </w:p>
        </w:tc>
      </w:tr>
      <w:tr w:rsidR="00F606D6" w:rsidRPr="002D1C72" w14:paraId="0D12EA86" w14:textId="77777777" w:rsidTr="00F606D6">
        <w:tc>
          <w:tcPr>
            <w:tcW w:w="2284" w:type="dxa"/>
            <w:shd w:val="clear" w:color="auto" w:fill="auto"/>
          </w:tcPr>
          <w:p w14:paraId="7FD849DF" w14:textId="77777777" w:rsidR="00F606D6" w:rsidRPr="00C30764" w:rsidRDefault="00F606D6" w:rsidP="00102A53">
            <w:pPr>
              <w:pStyle w:val="TAL"/>
            </w:pPr>
            <w:r w:rsidRPr="008B2FDB">
              <w:t>Namf_Location</w:t>
            </w:r>
          </w:p>
        </w:tc>
        <w:tc>
          <w:tcPr>
            <w:tcW w:w="779" w:type="dxa"/>
            <w:shd w:val="clear" w:color="auto" w:fill="auto"/>
          </w:tcPr>
          <w:p w14:paraId="2796F5C3" w14:textId="77777777" w:rsidR="00F606D6" w:rsidRPr="00C30764" w:rsidRDefault="00F606D6" w:rsidP="00102A53">
            <w:pPr>
              <w:pStyle w:val="TAL"/>
            </w:pPr>
            <w:r w:rsidRPr="008B2FDB">
              <w:t>6.4</w:t>
            </w:r>
          </w:p>
        </w:tc>
        <w:tc>
          <w:tcPr>
            <w:tcW w:w="1408" w:type="dxa"/>
            <w:shd w:val="clear" w:color="auto" w:fill="auto"/>
          </w:tcPr>
          <w:p w14:paraId="655EF628" w14:textId="77777777" w:rsidR="00F606D6" w:rsidRPr="00C30764" w:rsidRDefault="00F606D6" w:rsidP="00102A53">
            <w:pPr>
              <w:pStyle w:val="TAL"/>
            </w:pPr>
            <w:r w:rsidRPr="008B2FDB">
              <w:t>AMF Location Service</w:t>
            </w:r>
          </w:p>
        </w:tc>
        <w:tc>
          <w:tcPr>
            <w:tcW w:w="3486" w:type="dxa"/>
            <w:shd w:val="clear" w:color="auto" w:fill="auto"/>
          </w:tcPr>
          <w:p w14:paraId="07163ED7" w14:textId="77777777" w:rsidR="00F606D6" w:rsidRPr="00C30764" w:rsidRDefault="00F606D6" w:rsidP="00102A53">
            <w:pPr>
              <w:pStyle w:val="TAL"/>
            </w:pPr>
            <w:r w:rsidRPr="008B2FDB">
              <w:t>TS29518_Namf_Location.yaml</w:t>
            </w:r>
          </w:p>
        </w:tc>
        <w:tc>
          <w:tcPr>
            <w:tcW w:w="931" w:type="dxa"/>
            <w:shd w:val="clear" w:color="auto" w:fill="auto"/>
          </w:tcPr>
          <w:p w14:paraId="7B757D91" w14:textId="77777777" w:rsidR="00F606D6" w:rsidRPr="00C30764" w:rsidRDefault="00F606D6" w:rsidP="00102A53">
            <w:pPr>
              <w:pStyle w:val="TAL"/>
            </w:pPr>
            <w:proofErr w:type="spellStart"/>
            <w:r w:rsidRPr="008B2FDB">
              <w:t>namf</w:t>
            </w:r>
            <w:proofErr w:type="spellEnd"/>
            <w:r w:rsidRPr="008B2FDB">
              <w:t>-loc</w:t>
            </w:r>
          </w:p>
        </w:tc>
        <w:tc>
          <w:tcPr>
            <w:tcW w:w="741" w:type="dxa"/>
            <w:shd w:val="clear" w:color="auto" w:fill="auto"/>
          </w:tcPr>
          <w:p w14:paraId="655F1E1B" w14:textId="77777777" w:rsidR="00F606D6" w:rsidRPr="00C30764" w:rsidRDefault="00F606D6" w:rsidP="00102A53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A.5</w:t>
            </w:r>
          </w:p>
        </w:tc>
      </w:tr>
      <w:tr w:rsidR="00F606D6" w:rsidRPr="002D1C72" w14:paraId="6F8D6857" w14:textId="77777777" w:rsidTr="00F606D6">
        <w:tc>
          <w:tcPr>
            <w:tcW w:w="2284" w:type="dxa"/>
            <w:shd w:val="clear" w:color="auto" w:fill="auto"/>
          </w:tcPr>
          <w:p w14:paraId="29BBBBB2" w14:textId="77777777" w:rsidR="00F606D6" w:rsidRPr="00C30764" w:rsidRDefault="00F606D6" w:rsidP="00102A53">
            <w:pPr>
              <w:pStyle w:val="TAL"/>
            </w:pPr>
            <w:proofErr w:type="spellStart"/>
            <w:r w:rsidRPr="008B2FDB">
              <w:t>Namf_MBSBroadcast</w:t>
            </w:r>
            <w:proofErr w:type="spellEnd"/>
          </w:p>
        </w:tc>
        <w:tc>
          <w:tcPr>
            <w:tcW w:w="779" w:type="dxa"/>
            <w:shd w:val="clear" w:color="auto" w:fill="auto"/>
          </w:tcPr>
          <w:p w14:paraId="221C6B2A" w14:textId="77777777" w:rsidR="00F606D6" w:rsidRPr="00C30764" w:rsidRDefault="00F606D6" w:rsidP="00102A53">
            <w:pPr>
              <w:pStyle w:val="TAL"/>
            </w:pPr>
            <w:r w:rsidRPr="008B2FDB">
              <w:t>6.5</w:t>
            </w:r>
          </w:p>
        </w:tc>
        <w:tc>
          <w:tcPr>
            <w:tcW w:w="1408" w:type="dxa"/>
            <w:shd w:val="clear" w:color="auto" w:fill="auto"/>
          </w:tcPr>
          <w:p w14:paraId="3747F962" w14:textId="77777777" w:rsidR="00F606D6" w:rsidRPr="00C30764" w:rsidRDefault="00F606D6" w:rsidP="00102A53">
            <w:pPr>
              <w:pStyle w:val="TAL"/>
            </w:pPr>
            <w:r w:rsidRPr="008B2FDB">
              <w:t>AMF MBS Broadcast Service</w:t>
            </w:r>
          </w:p>
        </w:tc>
        <w:tc>
          <w:tcPr>
            <w:tcW w:w="3486" w:type="dxa"/>
            <w:shd w:val="clear" w:color="auto" w:fill="auto"/>
          </w:tcPr>
          <w:p w14:paraId="5F36F73F" w14:textId="77777777" w:rsidR="00F606D6" w:rsidRPr="00C30764" w:rsidRDefault="00F606D6" w:rsidP="00102A53">
            <w:pPr>
              <w:pStyle w:val="TAL"/>
            </w:pPr>
            <w:r w:rsidRPr="008B2FDB">
              <w:t>TS29518_Namf_MBSBroadcast.yaml</w:t>
            </w:r>
          </w:p>
        </w:tc>
        <w:tc>
          <w:tcPr>
            <w:tcW w:w="931" w:type="dxa"/>
            <w:shd w:val="clear" w:color="auto" w:fill="auto"/>
          </w:tcPr>
          <w:p w14:paraId="5AB81323" w14:textId="77777777" w:rsidR="00F606D6" w:rsidRPr="00C30764" w:rsidRDefault="00F606D6" w:rsidP="00102A53">
            <w:pPr>
              <w:pStyle w:val="TAL"/>
            </w:pPr>
            <w:proofErr w:type="spellStart"/>
            <w:r w:rsidRPr="008B2FDB">
              <w:t>namf-mbs-bc</w:t>
            </w:r>
            <w:proofErr w:type="spellEnd"/>
          </w:p>
        </w:tc>
        <w:tc>
          <w:tcPr>
            <w:tcW w:w="741" w:type="dxa"/>
            <w:shd w:val="clear" w:color="auto" w:fill="auto"/>
          </w:tcPr>
          <w:p w14:paraId="62C30B17" w14:textId="77777777" w:rsidR="00F606D6" w:rsidRPr="00C30764" w:rsidRDefault="00F606D6" w:rsidP="00102A53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F606D6" w:rsidRPr="002D1C72" w14:paraId="0CF3CC81" w14:textId="77777777" w:rsidTr="00F606D6">
        <w:tc>
          <w:tcPr>
            <w:tcW w:w="2284" w:type="dxa"/>
            <w:shd w:val="clear" w:color="auto" w:fill="auto"/>
          </w:tcPr>
          <w:p w14:paraId="1EE8BC88" w14:textId="77777777" w:rsidR="00F606D6" w:rsidRPr="00C30764" w:rsidRDefault="00F606D6" w:rsidP="00102A53">
            <w:pPr>
              <w:pStyle w:val="TAL"/>
            </w:pPr>
            <w:proofErr w:type="spellStart"/>
            <w:r w:rsidRPr="008B2FDB">
              <w:t>Namf_MBSCommunication</w:t>
            </w:r>
            <w:proofErr w:type="spellEnd"/>
          </w:p>
        </w:tc>
        <w:tc>
          <w:tcPr>
            <w:tcW w:w="779" w:type="dxa"/>
            <w:shd w:val="clear" w:color="auto" w:fill="auto"/>
          </w:tcPr>
          <w:p w14:paraId="619568AC" w14:textId="77777777" w:rsidR="00F606D6" w:rsidRPr="00C30764" w:rsidRDefault="00F606D6" w:rsidP="00102A53">
            <w:pPr>
              <w:pStyle w:val="TAL"/>
            </w:pPr>
            <w:r w:rsidRPr="008B2FDB">
              <w:t>6.6</w:t>
            </w:r>
          </w:p>
        </w:tc>
        <w:tc>
          <w:tcPr>
            <w:tcW w:w="1408" w:type="dxa"/>
            <w:shd w:val="clear" w:color="auto" w:fill="auto"/>
          </w:tcPr>
          <w:p w14:paraId="3BDD8253" w14:textId="77777777" w:rsidR="00F606D6" w:rsidRPr="00C30764" w:rsidRDefault="00F606D6" w:rsidP="00102A53">
            <w:pPr>
              <w:pStyle w:val="TAL"/>
            </w:pPr>
            <w:r w:rsidRPr="008B2FDB">
              <w:t>AMF MBS Communication Service</w:t>
            </w:r>
          </w:p>
        </w:tc>
        <w:tc>
          <w:tcPr>
            <w:tcW w:w="3486" w:type="dxa"/>
            <w:shd w:val="clear" w:color="auto" w:fill="auto"/>
          </w:tcPr>
          <w:p w14:paraId="3BDD7CF3" w14:textId="77777777" w:rsidR="00F606D6" w:rsidRPr="00C30764" w:rsidRDefault="00F606D6" w:rsidP="00102A53">
            <w:pPr>
              <w:pStyle w:val="TAL"/>
            </w:pPr>
            <w:r w:rsidRPr="008B2FDB">
              <w:t>TS29518_Namf_MBSCommunication.yaml</w:t>
            </w:r>
          </w:p>
        </w:tc>
        <w:tc>
          <w:tcPr>
            <w:tcW w:w="931" w:type="dxa"/>
            <w:shd w:val="clear" w:color="auto" w:fill="auto"/>
          </w:tcPr>
          <w:p w14:paraId="3B0F451A" w14:textId="77777777" w:rsidR="00F606D6" w:rsidRPr="00C30764" w:rsidRDefault="00F606D6" w:rsidP="00102A53">
            <w:pPr>
              <w:pStyle w:val="TAL"/>
            </w:pPr>
            <w:proofErr w:type="spellStart"/>
            <w:r w:rsidRPr="008B2FDB">
              <w:t>namf</w:t>
            </w:r>
            <w:proofErr w:type="spellEnd"/>
            <w:r w:rsidRPr="008B2FDB">
              <w:t>-</w:t>
            </w:r>
            <w:proofErr w:type="spellStart"/>
            <w:r w:rsidRPr="008B2FDB">
              <w:t>mbs</w:t>
            </w:r>
            <w:proofErr w:type="spellEnd"/>
            <w:r w:rsidRPr="008B2FDB">
              <w:t>-com</w:t>
            </w:r>
          </w:p>
        </w:tc>
        <w:tc>
          <w:tcPr>
            <w:tcW w:w="741" w:type="dxa"/>
            <w:shd w:val="clear" w:color="auto" w:fill="auto"/>
          </w:tcPr>
          <w:p w14:paraId="53DAD395" w14:textId="77777777" w:rsidR="00F606D6" w:rsidRPr="00C30764" w:rsidRDefault="00F606D6" w:rsidP="00102A53">
            <w:pPr>
              <w:rPr>
                <w:rFonts w:ascii="Arial" w:hAnsi="Arial" w:cs="Arial"/>
                <w:sz w:val="18"/>
                <w:szCs w:val="18"/>
              </w:rPr>
            </w:pPr>
            <w:r w:rsidRPr="00C30764">
              <w:rPr>
                <w:rFonts w:ascii="Arial" w:hAnsi="Arial" w:cs="Arial"/>
                <w:sz w:val="18"/>
                <w:szCs w:val="18"/>
              </w:rPr>
              <w:t>A.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</w:tbl>
    <w:p w14:paraId="71BFB365" w14:textId="77777777" w:rsidR="00F606D6" w:rsidRPr="00A177C0" w:rsidRDefault="00F606D6" w:rsidP="00F606D6">
      <w:pPr>
        <w:rPr>
          <w:noProof/>
        </w:rPr>
      </w:pPr>
    </w:p>
    <w:p w14:paraId="62521776" w14:textId="5398BD3D" w:rsidR="00F606D6" w:rsidRPr="006B5418" w:rsidRDefault="00F606D6" w:rsidP="00F60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CE42888" w14:textId="77777777" w:rsidR="007278CA" w:rsidRPr="003B2883" w:rsidRDefault="007278CA" w:rsidP="007278CA">
      <w:pPr>
        <w:pStyle w:val="Heading4"/>
      </w:pPr>
      <w:bookmarkStart w:id="39" w:name="_Toc89034989"/>
      <w:bookmarkStart w:id="40" w:name="_Toc89064787"/>
      <w:bookmarkStart w:id="41" w:name="_Toc89180088"/>
      <w:bookmarkStart w:id="42" w:name="_Toc97071767"/>
      <w:bookmarkStart w:id="43" w:name="_Toc120051169"/>
      <w:bookmarkStart w:id="44" w:name="_Toc145948911"/>
      <w:bookmarkStart w:id="45" w:name="_Toc25156276"/>
      <w:bookmarkStart w:id="46" w:name="_Toc34124576"/>
      <w:bookmarkStart w:id="47" w:name="_Toc43207690"/>
      <w:bookmarkStart w:id="48" w:name="_Toc49857170"/>
      <w:bookmarkStart w:id="49" w:name="_Toc56677005"/>
      <w:bookmarkStart w:id="50" w:name="_Toc56691528"/>
      <w:bookmarkStart w:id="51" w:name="_Toc56698792"/>
      <w:bookmarkStart w:id="52" w:name="_Toc89035012"/>
      <w:bookmarkStart w:id="53" w:name="_Toc89064810"/>
      <w:bookmarkStart w:id="54" w:name="_Toc89180109"/>
      <w:bookmarkStart w:id="55" w:name="_Toc97071788"/>
      <w:bookmarkStart w:id="56" w:name="_Toc120051190"/>
      <w:bookmarkStart w:id="57" w:name="_Toc145948933"/>
      <w:r w:rsidRPr="003B2883">
        <w:t>5.</w:t>
      </w:r>
      <w:r>
        <w:t>7.2</w:t>
      </w:r>
      <w:r w:rsidRPr="003B2883">
        <w:t>.1</w:t>
      </w:r>
      <w:r w:rsidRPr="003B2883">
        <w:tab/>
        <w:t>Introduction</w:t>
      </w:r>
      <w:bookmarkEnd w:id="39"/>
      <w:bookmarkEnd w:id="40"/>
      <w:bookmarkEnd w:id="41"/>
      <w:bookmarkEnd w:id="42"/>
      <w:bookmarkEnd w:id="43"/>
      <w:bookmarkEnd w:id="44"/>
    </w:p>
    <w:p w14:paraId="17F3B769" w14:textId="77777777" w:rsidR="007278CA" w:rsidRDefault="007278CA" w:rsidP="007278CA">
      <w:r w:rsidRPr="003B2883">
        <w:t xml:space="preserve">The </w:t>
      </w:r>
      <w:proofErr w:type="spellStart"/>
      <w:r w:rsidRPr="003B2883">
        <w:t>Namf_</w:t>
      </w:r>
      <w:r>
        <w:t>MBS</w:t>
      </w:r>
      <w:r w:rsidRPr="003B2883">
        <w:t>Communication</w:t>
      </w:r>
      <w:proofErr w:type="spellEnd"/>
      <w:r w:rsidRPr="003B2883">
        <w:t xml:space="preserve"> service supports </w:t>
      </w:r>
      <w:r>
        <w:t xml:space="preserve">the </w:t>
      </w:r>
      <w:r w:rsidRPr="003B2883">
        <w:t>following service operations:</w:t>
      </w:r>
    </w:p>
    <w:p w14:paraId="7BCFEDFD" w14:textId="7E5C2A08" w:rsidR="007278CA" w:rsidRDefault="007278CA" w:rsidP="007278CA">
      <w:pPr>
        <w:pStyle w:val="B1"/>
        <w:rPr>
          <w:ins w:id="58" w:author="Ericsson JL - CT4#118" w:date="2023-09-28T17:21:00Z"/>
        </w:rPr>
      </w:pPr>
      <w:r w:rsidRPr="003B2883">
        <w:t>-</w:t>
      </w:r>
      <w:del w:id="59" w:author="Ericsson JL - CT4#118" w:date="2023-09-28T17:21:00Z">
        <w:r w:rsidRPr="003B2883" w:rsidDel="00C52561">
          <w:delText xml:space="preserve"> </w:delText>
        </w:r>
      </w:del>
      <w:ins w:id="60" w:author="Ericsson JL - CT4#118" w:date="2023-09-28T17:21:00Z">
        <w:r w:rsidR="00C52561">
          <w:tab/>
        </w:r>
      </w:ins>
      <w:r w:rsidRPr="00D67CF5">
        <w:t>N2MessageTransfer</w:t>
      </w:r>
    </w:p>
    <w:p w14:paraId="5AE1F385" w14:textId="418113DB" w:rsidR="00C52561" w:rsidRDefault="00C52561" w:rsidP="007278CA">
      <w:pPr>
        <w:pStyle w:val="B1"/>
        <w:rPr>
          <w:noProof/>
        </w:rPr>
      </w:pPr>
      <w:ins w:id="61" w:author="Ericsson JL - CT4#118" w:date="2023-09-28T17:21:00Z">
        <w:r>
          <w:t>-</w:t>
        </w:r>
        <w:r>
          <w:tab/>
          <w:t>Notify</w:t>
        </w:r>
      </w:ins>
    </w:p>
    <w:p w14:paraId="39A02671" w14:textId="77777777" w:rsidR="007278CA" w:rsidRPr="00A177C0" w:rsidRDefault="007278CA" w:rsidP="007278CA">
      <w:pPr>
        <w:rPr>
          <w:noProof/>
        </w:rPr>
      </w:pPr>
    </w:p>
    <w:p w14:paraId="4FEF934B" w14:textId="77777777" w:rsidR="007278CA" w:rsidRPr="006B5418" w:rsidRDefault="007278CA" w:rsidP="007278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DDECEDA" w14:textId="77777777" w:rsidR="00482926" w:rsidRPr="003B2883" w:rsidRDefault="00482926" w:rsidP="00482926">
      <w:pPr>
        <w:pStyle w:val="Heading6"/>
      </w:pPr>
      <w:r w:rsidRPr="003B2883">
        <w:lastRenderedPageBreak/>
        <w:t>6.1.3.2.4.1</w:t>
      </w:r>
      <w:r w:rsidRPr="003B2883">
        <w:tab/>
        <w:t>Overview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7B24802" w14:textId="77777777" w:rsidR="00482926" w:rsidRPr="003B2883" w:rsidRDefault="00482926" w:rsidP="00482926">
      <w:pPr>
        <w:pStyle w:val="TH"/>
      </w:pPr>
      <w:r w:rsidRPr="003B2883">
        <w:t>Table 6.1.3.2.4.1-1: 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80"/>
        <w:gridCol w:w="2668"/>
        <w:gridCol w:w="1332"/>
        <w:gridCol w:w="3049"/>
      </w:tblGrid>
      <w:tr w:rsidR="00482926" w:rsidRPr="003B2883" w14:paraId="4BFC761A" w14:textId="77777777" w:rsidTr="00CF7E13">
        <w:trPr>
          <w:jc w:val="center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811ACA" w14:textId="77777777" w:rsidR="00482926" w:rsidRPr="003B2883" w:rsidRDefault="00482926" w:rsidP="00102A53">
            <w:pPr>
              <w:pStyle w:val="TAH"/>
            </w:pPr>
            <w:r w:rsidRPr="00BC3020">
              <w:t>Operation Name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ED9BB6" w14:textId="77777777" w:rsidR="00482926" w:rsidRPr="003B2883" w:rsidRDefault="00482926" w:rsidP="00102A53">
            <w:pPr>
              <w:pStyle w:val="TAH"/>
            </w:pPr>
            <w:r w:rsidRPr="003B2883">
              <w:t>Custom operation URI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7B7747" w14:textId="77777777" w:rsidR="00482926" w:rsidRPr="003B2883" w:rsidRDefault="00482926" w:rsidP="00102A53">
            <w:pPr>
              <w:pStyle w:val="TAH"/>
            </w:pPr>
            <w:r w:rsidRPr="003B2883">
              <w:t>Mapped HTTP method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9B9052" w14:textId="77777777" w:rsidR="00482926" w:rsidRPr="003B2883" w:rsidRDefault="00482926" w:rsidP="00102A53">
            <w:pPr>
              <w:pStyle w:val="TAH"/>
            </w:pPr>
            <w:r w:rsidRPr="003B2883">
              <w:t>Description</w:t>
            </w:r>
          </w:p>
        </w:tc>
      </w:tr>
      <w:tr w:rsidR="00482926" w:rsidRPr="003B2883" w14:paraId="44612458" w14:textId="77777777" w:rsidTr="00CF7E13">
        <w:trPr>
          <w:jc w:val="center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ABE6" w14:textId="77777777" w:rsidR="00482926" w:rsidRPr="003B2883" w:rsidRDefault="00482926" w:rsidP="00102A53">
            <w:pPr>
              <w:pStyle w:val="TAL"/>
            </w:pPr>
            <w:r w:rsidRPr="00BC3020">
              <w:t>release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51FA" w14:textId="77777777" w:rsidR="00482926" w:rsidRPr="003B2883" w:rsidRDefault="00482926" w:rsidP="00102A53">
            <w:pPr>
              <w:pStyle w:val="TAL"/>
            </w:pPr>
            <w:r w:rsidRPr="003B2883">
              <w:t>/</w:t>
            </w:r>
            <w:proofErr w:type="spellStart"/>
            <w:proofErr w:type="gramStart"/>
            <w:r w:rsidRPr="003B2883">
              <w:t>ue</w:t>
            </w:r>
            <w:proofErr w:type="spellEnd"/>
            <w:proofErr w:type="gramEnd"/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contexts/{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  <w:r w:rsidRPr="003B2883">
              <w:rPr>
                <w:rFonts w:hint="eastAsia"/>
                <w:lang w:eastAsia="zh-CN"/>
              </w:rPr>
              <w:t>/release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98DF" w14:textId="77777777" w:rsidR="00482926" w:rsidRPr="003B2883" w:rsidRDefault="00482926" w:rsidP="00102A53">
            <w:pPr>
              <w:pStyle w:val="TAL"/>
            </w:pPr>
            <w:r w:rsidRPr="003B2883">
              <w:t>POST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6D90" w14:textId="77777777" w:rsidR="00482926" w:rsidRPr="003B2883" w:rsidRDefault="00482926" w:rsidP="00102A53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 xml:space="preserve">Release an existing individual </w:t>
            </w:r>
            <w:r w:rsidRPr="003B2883">
              <w:rPr>
                <w:rFonts w:hint="eastAsia"/>
                <w:lang w:val="en-US" w:eastAsia="zh-CN"/>
              </w:rPr>
              <w:t>ueContext</w:t>
            </w:r>
            <w:r w:rsidRPr="003B2883">
              <w:rPr>
                <w:lang w:val="en-US"/>
              </w:rPr>
              <w:t xml:space="preserve"> resource.</w:t>
            </w:r>
          </w:p>
          <w:p w14:paraId="5B7C2340" w14:textId="77777777" w:rsidR="00482926" w:rsidRPr="003B2883" w:rsidRDefault="00482926" w:rsidP="00102A53">
            <w:pPr>
              <w:pStyle w:val="TAL"/>
            </w:pPr>
            <w:r w:rsidRPr="003B2883">
              <w:t xml:space="preserve">It is used for the Release </w:t>
            </w:r>
            <w:r w:rsidRPr="003B2883">
              <w:rPr>
                <w:rFonts w:hint="eastAsia"/>
                <w:lang w:eastAsia="zh-CN"/>
              </w:rPr>
              <w:t>UE</w:t>
            </w:r>
            <w:r w:rsidRPr="003B2883">
              <w:t xml:space="preserve"> Context service operation.</w:t>
            </w:r>
          </w:p>
        </w:tc>
      </w:tr>
      <w:tr w:rsidR="00482926" w:rsidRPr="003B2883" w14:paraId="67C81AC4" w14:textId="77777777" w:rsidTr="00CF7E13">
        <w:trPr>
          <w:jc w:val="center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127E" w14:textId="77777777" w:rsidR="00482926" w:rsidRPr="003B2883" w:rsidRDefault="00482926" w:rsidP="00102A53">
            <w:pPr>
              <w:pStyle w:val="TAL"/>
            </w:pPr>
            <w:r w:rsidRPr="00BC3020">
              <w:t>assign-</w:t>
            </w:r>
            <w:proofErr w:type="spellStart"/>
            <w:r w:rsidRPr="00BC3020">
              <w:t>ebi</w:t>
            </w:r>
            <w:proofErr w:type="spellEnd"/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5367" w14:textId="77777777" w:rsidR="00482926" w:rsidRPr="003B2883" w:rsidRDefault="00482926" w:rsidP="00102A53">
            <w:pPr>
              <w:pStyle w:val="TAL"/>
            </w:pPr>
            <w:r w:rsidRPr="003B2883">
              <w:t>/</w:t>
            </w:r>
            <w:proofErr w:type="spellStart"/>
            <w:proofErr w:type="gramStart"/>
            <w:r w:rsidRPr="003B2883">
              <w:t>ue</w:t>
            </w:r>
            <w:proofErr w:type="spellEnd"/>
            <w:proofErr w:type="gramEnd"/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contexts/{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  <w:r w:rsidRPr="003B2883">
              <w:rPr>
                <w:rFonts w:hint="eastAsia"/>
                <w:lang w:eastAsia="zh-CN"/>
              </w:rPr>
              <w:t>/assign-</w:t>
            </w:r>
            <w:proofErr w:type="spellStart"/>
            <w:r w:rsidRPr="003B2883">
              <w:rPr>
                <w:rFonts w:hint="eastAsia"/>
                <w:lang w:eastAsia="zh-CN"/>
              </w:rPr>
              <w:t>ebi</w:t>
            </w:r>
            <w:proofErr w:type="spellEnd"/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51EA" w14:textId="77777777" w:rsidR="00482926" w:rsidRPr="003B2883" w:rsidRDefault="00482926" w:rsidP="00102A53">
            <w:pPr>
              <w:pStyle w:val="TAL"/>
            </w:pPr>
            <w:r w:rsidRPr="003B2883">
              <w:t>POST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3A06" w14:textId="77777777" w:rsidR="00482926" w:rsidRPr="003B2883" w:rsidRDefault="00482926" w:rsidP="00102A53">
            <w:pPr>
              <w:pStyle w:val="TAL"/>
            </w:pPr>
            <w:r w:rsidRPr="003B2883">
              <w:t>Assign EPS bearer ID(s) towards EPS bearer(s) mapped from QoS Flow(s), for a PDU session for the UE.</w:t>
            </w:r>
          </w:p>
          <w:p w14:paraId="7767E4F9" w14:textId="77777777" w:rsidR="00482926" w:rsidRPr="003B2883" w:rsidRDefault="00482926" w:rsidP="00102A53">
            <w:pPr>
              <w:pStyle w:val="TAL"/>
            </w:pPr>
            <w:r w:rsidRPr="003B2883">
              <w:t xml:space="preserve">It is used for </w:t>
            </w:r>
            <w:proofErr w:type="spellStart"/>
            <w:r w:rsidRPr="003B2883">
              <w:t>EBIAssignment</w:t>
            </w:r>
            <w:proofErr w:type="spellEnd"/>
            <w:r w:rsidRPr="003B2883">
              <w:t xml:space="preserve"> service operation.</w:t>
            </w:r>
          </w:p>
        </w:tc>
      </w:tr>
      <w:tr w:rsidR="00482926" w:rsidRPr="003B2883" w14:paraId="341917B4" w14:textId="77777777" w:rsidTr="00CF7E13">
        <w:trPr>
          <w:jc w:val="center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CA37" w14:textId="77777777" w:rsidR="00482926" w:rsidRPr="003B2883" w:rsidRDefault="00482926" w:rsidP="00102A53">
            <w:pPr>
              <w:pStyle w:val="TAL"/>
            </w:pPr>
            <w:r w:rsidRPr="00BC3020">
              <w:t>transfer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60DE" w14:textId="77777777" w:rsidR="00482926" w:rsidRPr="003B2883" w:rsidRDefault="00482926" w:rsidP="00102A53">
            <w:pPr>
              <w:pStyle w:val="TAL"/>
            </w:pPr>
            <w:r w:rsidRPr="003B2883">
              <w:t>/</w:t>
            </w:r>
            <w:proofErr w:type="spellStart"/>
            <w:proofErr w:type="gramStart"/>
            <w:r w:rsidRPr="003B2883">
              <w:t>ue</w:t>
            </w:r>
            <w:proofErr w:type="spellEnd"/>
            <w:proofErr w:type="gramEnd"/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contexts/{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  <w:r w:rsidRPr="003B2883">
              <w:rPr>
                <w:rFonts w:hint="eastAsia"/>
                <w:lang w:eastAsia="zh-CN"/>
              </w:rPr>
              <w:t>/</w:t>
            </w:r>
            <w:r w:rsidRPr="003B2883">
              <w:rPr>
                <w:lang w:eastAsia="zh-CN"/>
              </w:rPr>
              <w:t>transfer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0A08" w14:textId="77777777" w:rsidR="00482926" w:rsidRPr="003B2883" w:rsidRDefault="00482926" w:rsidP="00102A53">
            <w:pPr>
              <w:pStyle w:val="TAL"/>
            </w:pPr>
            <w:r w:rsidRPr="003B2883">
              <w:t>POST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962B" w14:textId="77777777" w:rsidR="00482926" w:rsidRPr="003B2883" w:rsidRDefault="00482926" w:rsidP="00102A53">
            <w:pPr>
              <w:pStyle w:val="TAL"/>
            </w:pPr>
            <w:r w:rsidRPr="003B2883">
              <w:t>Transfer an existing individual ueContext resource from old AMF to new AMF.</w:t>
            </w:r>
          </w:p>
          <w:p w14:paraId="75C8D179" w14:textId="77777777" w:rsidR="00482926" w:rsidRPr="003B2883" w:rsidRDefault="00482926" w:rsidP="00102A53">
            <w:pPr>
              <w:pStyle w:val="TAL"/>
            </w:pPr>
            <w:r w:rsidRPr="003B2883">
              <w:t xml:space="preserve">It is used for the </w:t>
            </w:r>
            <w:proofErr w:type="spellStart"/>
            <w:r w:rsidRPr="003B2883">
              <w:t>UEContextTransfer</w:t>
            </w:r>
            <w:proofErr w:type="spellEnd"/>
            <w:r w:rsidRPr="003B2883">
              <w:t xml:space="preserve"> service operation.</w:t>
            </w:r>
          </w:p>
        </w:tc>
      </w:tr>
      <w:tr w:rsidR="00482926" w:rsidRPr="003B2883" w14:paraId="30CE11A8" w14:textId="77777777" w:rsidTr="00CF7E13">
        <w:trPr>
          <w:jc w:val="center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1AE6" w14:textId="77777777" w:rsidR="00482926" w:rsidRPr="00BC3020" w:rsidRDefault="00482926" w:rsidP="00102A53">
            <w:pPr>
              <w:pStyle w:val="TAL"/>
            </w:pPr>
            <w:r w:rsidRPr="003B2883">
              <w:rPr>
                <w:lang w:eastAsia="zh-CN"/>
              </w:rPr>
              <w:t>transfer-update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C078" w14:textId="77777777" w:rsidR="00482926" w:rsidRPr="003B2883" w:rsidRDefault="00482926" w:rsidP="00102A53">
            <w:pPr>
              <w:pStyle w:val="TAL"/>
            </w:pPr>
            <w:r w:rsidRPr="003B2883">
              <w:t>/</w:t>
            </w:r>
            <w:proofErr w:type="spellStart"/>
            <w:proofErr w:type="gramStart"/>
            <w:r w:rsidRPr="003B2883">
              <w:t>ue</w:t>
            </w:r>
            <w:proofErr w:type="spellEnd"/>
            <w:proofErr w:type="gramEnd"/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contexts/{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  <w:r w:rsidRPr="003B2883">
              <w:rPr>
                <w:rFonts w:hint="eastAsia"/>
                <w:lang w:eastAsia="zh-CN"/>
              </w:rPr>
              <w:t>/</w:t>
            </w:r>
            <w:r w:rsidRPr="003B2883">
              <w:rPr>
                <w:lang w:eastAsia="zh-CN"/>
              </w:rPr>
              <w:t>transfer-update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B068" w14:textId="77777777" w:rsidR="00482926" w:rsidRPr="003B2883" w:rsidRDefault="00482926" w:rsidP="00102A53">
            <w:pPr>
              <w:pStyle w:val="TAL"/>
            </w:pPr>
            <w:r w:rsidRPr="003B2883">
              <w:t>POST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6684" w14:textId="77777777" w:rsidR="00482926" w:rsidRPr="003B2883" w:rsidRDefault="00482926" w:rsidP="00102A53">
            <w:pPr>
              <w:pStyle w:val="TAL"/>
            </w:pPr>
            <w:r>
              <w:t xml:space="preserve">Update the source AMF about </w:t>
            </w:r>
            <w:r w:rsidRPr="003B2883">
              <w:t>the status of UE registration</w:t>
            </w:r>
            <w:r w:rsidRPr="003B288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at the target AMF</w:t>
            </w:r>
            <w:r w:rsidRPr="003B2883">
              <w:t>.</w:t>
            </w:r>
          </w:p>
          <w:p w14:paraId="7ABC9C88" w14:textId="77777777" w:rsidR="00482926" w:rsidRPr="003B2883" w:rsidRDefault="00482926" w:rsidP="00102A53">
            <w:pPr>
              <w:pStyle w:val="TAL"/>
            </w:pPr>
            <w:r w:rsidRPr="003B2883">
              <w:t xml:space="preserve">It is used for the </w:t>
            </w:r>
            <w:proofErr w:type="spellStart"/>
            <w:r w:rsidRPr="003B2883">
              <w:rPr>
                <w:rFonts w:hint="eastAsia"/>
                <w:lang w:eastAsia="zh-CN"/>
              </w:rPr>
              <w:t>RegistrationStatusUpdate</w:t>
            </w:r>
            <w:proofErr w:type="spellEnd"/>
            <w:r w:rsidRPr="003B2883">
              <w:t xml:space="preserve"> service operation.</w:t>
            </w:r>
          </w:p>
        </w:tc>
      </w:tr>
      <w:tr w:rsidR="00482926" w:rsidRPr="003B2883" w14:paraId="7BD9A777" w14:textId="77777777" w:rsidTr="00CF7E13">
        <w:trPr>
          <w:jc w:val="center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246F" w14:textId="77777777" w:rsidR="00482926" w:rsidRPr="00BC3020" w:rsidRDefault="00482926" w:rsidP="00102A53">
            <w:pPr>
              <w:pStyle w:val="TAL"/>
            </w:pPr>
            <w:r>
              <w:t>relocate</w:t>
            </w:r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9E53" w14:textId="77777777" w:rsidR="00482926" w:rsidRPr="003B2883" w:rsidDel="00E334F7" w:rsidRDefault="00482926" w:rsidP="00102A53">
            <w:pPr>
              <w:pStyle w:val="TAL"/>
            </w:pPr>
            <w:r w:rsidRPr="003B2883">
              <w:t>/</w:t>
            </w:r>
            <w:proofErr w:type="spellStart"/>
            <w:proofErr w:type="gramStart"/>
            <w:r w:rsidRPr="003B2883">
              <w:t>ue</w:t>
            </w:r>
            <w:proofErr w:type="spellEnd"/>
            <w:proofErr w:type="gramEnd"/>
            <w:r w:rsidRPr="003B2883">
              <w:rPr>
                <w:rFonts w:hint="eastAsia"/>
                <w:lang w:eastAsia="zh-CN"/>
              </w:rPr>
              <w:t>-</w:t>
            </w:r>
            <w:r w:rsidRPr="003B2883">
              <w:t>contexts/{</w:t>
            </w:r>
            <w:proofErr w:type="spellStart"/>
            <w:r w:rsidRPr="003B2883">
              <w:t>ueContextId</w:t>
            </w:r>
            <w:proofErr w:type="spellEnd"/>
            <w:r w:rsidRPr="003B2883">
              <w:t>}</w:t>
            </w:r>
            <w:r w:rsidRPr="003B2883"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relocate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B47C" w14:textId="77777777" w:rsidR="00482926" w:rsidRPr="003B2883" w:rsidRDefault="00482926" w:rsidP="00102A53">
            <w:pPr>
              <w:pStyle w:val="TAL"/>
            </w:pPr>
            <w:r>
              <w:t>POST</w:t>
            </w:r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ED2F" w14:textId="77777777" w:rsidR="00482926" w:rsidRDefault="00482926" w:rsidP="00102A53">
            <w:pPr>
              <w:pStyle w:val="TAL"/>
            </w:pPr>
            <w:r>
              <w:t>Relocate an existing individual ueContext resource.</w:t>
            </w:r>
          </w:p>
          <w:p w14:paraId="065812E6" w14:textId="77777777" w:rsidR="00482926" w:rsidRPr="003B2883" w:rsidRDefault="00482926" w:rsidP="00102A53">
            <w:pPr>
              <w:pStyle w:val="TAL"/>
            </w:pPr>
            <w:r>
              <w:t xml:space="preserve">It is used for the </w:t>
            </w:r>
            <w:proofErr w:type="spellStart"/>
            <w:r>
              <w:t>RelocateUEContext</w:t>
            </w:r>
            <w:proofErr w:type="spellEnd"/>
            <w:r>
              <w:t xml:space="preserve"> service operation.</w:t>
            </w:r>
          </w:p>
        </w:tc>
      </w:tr>
      <w:tr w:rsidR="00CF7E13" w:rsidRPr="003B2883" w14:paraId="0E867974" w14:textId="77777777" w:rsidTr="00CF7E13">
        <w:trPr>
          <w:jc w:val="center"/>
          <w:ins w:id="62" w:author="Ericsson JL - CT4#118" w:date="2023-09-28T17:24:00Z"/>
        </w:trPr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43D6" w14:textId="36B3A764" w:rsidR="00CF7E13" w:rsidRDefault="00CF7E13" w:rsidP="00CF7E13">
            <w:pPr>
              <w:pStyle w:val="TAL"/>
              <w:rPr>
                <w:ins w:id="63" w:author="Ericsson JL - CT4#118" w:date="2023-09-28T17:24:00Z"/>
              </w:rPr>
            </w:pPr>
            <w:ins w:id="64" w:author="Ericsson JL - CT4#118" w:date="2023-09-28T17:25:00Z">
              <w:r>
                <w:t>relocate</w:t>
              </w:r>
            </w:ins>
          </w:p>
        </w:tc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4BCC" w14:textId="53BED5AE" w:rsidR="00CF7E13" w:rsidRPr="003B2883" w:rsidRDefault="00BF52E3" w:rsidP="00CF7E13">
            <w:pPr>
              <w:pStyle w:val="TAL"/>
              <w:rPr>
                <w:ins w:id="65" w:author="Ericsson JL - CT4#118" w:date="2023-09-28T17:24:00Z"/>
              </w:rPr>
            </w:pPr>
            <w:ins w:id="66" w:author="Ericsson JL - CT4#118" w:date="2023-09-28T17:26:00Z">
              <w:r>
                <w:t>/</w:t>
              </w:r>
              <w:proofErr w:type="spellStart"/>
              <w:proofErr w:type="gramStart"/>
              <w:r>
                <w:t>ue</w:t>
              </w:r>
              <w:proofErr w:type="spellEnd"/>
              <w:proofErr w:type="gramEnd"/>
              <w:r>
                <w:t>-contexts/{</w:t>
              </w:r>
              <w:proofErr w:type="spellStart"/>
              <w:r>
                <w:t>ueContextId</w:t>
              </w:r>
              <w:proofErr w:type="spellEnd"/>
              <w:r>
                <w:t>}/cancel-relocate</w:t>
              </w:r>
            </w:ins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AFE6" w14:textId="429B13D2" w:rsidR="00CF7E13" w:rsidRDefault="00CF7E13" w:rsidP="00CF7E13">
            <w:pPr>
              <w:pStyle w:val="TAL"/>
              <w:rPr>
                <w:ins w:id="67" w:author="Ericsson JL - CT4#118" w:date="2023-09-28T17:24:00Z"/>
              </w:rPr>
            </w:pPr>
            <w:ins w:id="68" w:author="Ericsson JL - CT4#118" w:date="2023-09-28T17:25:00Z">
              <w:r>
                <w:t>POST</w:t>
              </w:r>
            </w:ins>
          </w:p>
        </w:tc>
        <w:tc>
          <w:tcPr>
            <w:tcW w:w="1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4125" w14:textId="61AE652D" w:rsidR="00CF7E13" w:rsidRDefault="001F3A76" w:rsidP="00CF7E13">
            <w:pPr>
              <w:pStyle w:val="TAL"/>
              <w:rPr>
                <w:ins w:id="69" w:author="Ericsson JL - CT4#118" w:date="2023-09-28T17:25:00Z"/>
              </w:rPr>
            </w:pPr>
            <w:ins w:id="70" w:author="Ericsson JL - CT4#118" w:date="2023-09-28T17:27:00Z">
              <w:r>
                <w:t xml:space="preserve">Cancel </w:t>
              </w:r>
            </w:ins>
            <w:ins w:id="71" w:author="Ericsson JL - CT4#118" w:date="2023-09-28T17:25:00Z">
              <w:r w:rsidR="00CF7E13">
                <w:t>a</w:t>
              </w:r>
            </w:ins>
            <w:ins w:id="72" w:author="Ericsson JL - CT4#118" w:date="2023-09-28T17:27:00Z">
              <w:r>
                <w:t xml:space="preserve"> UE Context Relocation</w:t>
              </w:r>
            </w:ins>
            <w:ins w:id="73" w:author="Ericsson JL - CT4#118" w:date="2023-09-28T17:25:00Z">
              <w:r w:rsidR="00CF7E13">
                <w:t>.</w:t>
              </w:r>
            </w:ins>
          </w:p>
          <w:p w14:paraId="60D2B569" w14:textId="75AC2525" w:rsidR="00CF7E13" w:rsidRDefault="00CF7E13" w:rsidP="00CF7E13">
            <w:pPr>
              <w:pStyle w:val="TAL"/>
              <w:rPr>
                <w:ins w:id="74" w:author="Ericsson JL - CT4#118" w:date="2023-09-28T17:24:00Z"/>
              </w:rPr>
            </w:pPr>
            <w:ins w:id="75" w:author="Ericsson JL - CT4#118" w:date="2023-09-28T17:25:00Z">
              <w:r>
                <w:t xml:space="preserve">It is used for the </w:t>
              </w:r>
            </w:ins>
            <w:proofErr w:type="spellStart"/>
            <w:ins w:id="76" w:author="Ericsson JL - CT4#118" w:date="2023-09-28T17:27:00Z">
              <w:r w:rsidR="004335F1">
                <w:t>Cancel</w:t>
              </w:r>
            </w:ins>
            <w:ins w:id="77" w:author="Ericsson JL - CT4#118" w:date="2023-09-28T17:25:00Z">
              <w:r>
                <w:t>RelocateUEContext</w:t>
              </w:r>
              <w:proofErr w:type="spellEnd"/>
              <w:r>
                <w:t xml:space="preserve"> service operation.</w:t>
              </w:r>
            </w:ins>
          </w:p>
        </w:tc>
      </w:tr>
    </w:tbl>
    <w:p w14:paraId="03A521EF" w14:textId="77777777" w:rsidR="00A02B25" w:rsidRPr="00A177C0" w:rsidRDefault="00A02B25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CD27C" w14:textId="77777777" w:rsidR="00CA2569" w:rsidRDefault="00CA2569">
      <w:r>
        <w:separator/>
      </w:r>
    </w:p>
  </w:endnote>
  <w:endnote w:type="continuationSeparator" w:id="0">
    <w:p w14:paraId="05072E9A" w14:textId="77777777" w:rsidR="00CA2569" w:rsidRDefault="00CA2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D6501" w14:textId="77777777" w:rsidR="00CA2569" w:rsidRDefault="00CA2569">
      <w:r>
        <w:separator/>
      </w:r>
    </w:p>
  </w:footnote>
  <w:footnote w:type="continuationSeparator" w:id="0">
    <w:p w14:paraId="3517AA65" w14:textId="77777777" w:rsidR="00CA2569" w:rsidRDefault="00CA2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48001386">
    <w:abstractNumId w:val="11"/>
  </w:num>
  <w:num w:numId="4" w16cid:durableId="607851394">
    <w:abstractNumId w:val="23"/>
  </w:num>
  <w:num w:numId="5" w16cid:durableId="296641523">
    <w:abstractNumId w:val="26"/>
  </w:num>
  <w:num w:numId="6" w16cid:durableId="564804308">
    <w:abstractNumId w:val="22"/>
  </w:num>
  <w:num w:numId="7" w16cid:durableId="460654737">
    <w:abstractNumId w:val="24"/>
  </w:num>
  <w:num w:numId="8" w16cid:durableId="1100680548">
    <w:abstractNumId w:val="21"/>
  </w:num>
  <w:num w:numId="9" w16cid:durableId="1579094214">
    <w:abstractNumId w:val="27"/>
  </w:num>
  <w:num w:numId="10" w16cid:durableId="563175143">
    <w:abstractNumId w:val="18"/>
  </w:num>
  <w:num w:numId="11" w16cid:durableId="84691590">
    <w:abstractNumId w:val="15"/>
  </w:num>
  <w:num w:numId="12" w16cid:durableId="889879467">
    <w:abstractNumId w:val="12"/>
  </w:num>
  <w:num w:numId="13" w16cid:durableId="777412184">
    <w:abstractNumId w:val="16"/>
  </w:num>
  <w:num w:numId="14" w16cid:durableId="860821270">
    <w:abstractNumId w:val="9"/>
  </w:num>
  <w:num w:numId="15" w16cid:durableId="1257597201">
    <w:abstractNumId w:val="8"/>
  </w:num>
  <w:num w:numId="16" w16cid:durableId="20402857">
    <w:abstractNumId w:val="7"/>
  </w:num>
  <w:num w:numId="17" w16cid:durableId="1476797512">
    <w:abstractNumId w:val="6"/>
  </w:num>
  <w:num w:numId="18" w16cid:durableId="625816852">
    <w:abstractNumId w:val="5"/>
  </w:num>
  <w:num w:numId="19" w16cid:durableId="1969899384">
    <w:abstractNumId w:val="4"/>
  </w:num>
  <w:num w:numId="20" w16cid:durableId="268007780">
    <w:abstractNumId w:val="3"/>
  </w:num>
  <w:num w:numId="21" w16cid:durableId="914824205">
    <w:abstractNumId w:val="20"/>
  </w:num>
  <w:num w:numId="22" w16cid:durableId="1661687483">
    <w:abstractNumId w:val="14"/>
  </w:num>
  <w:num w:numId="23" w16cid:durableId="68307768">
    <w:abstractNumId w:val="2"/>
  </w:num>
  <w:num w:numId="24" w16cid:durableId="1822236539">
    <w:abstractNumId w:val="1"/>
  </w:num>
  <w:num w:numId="25" w16cid:durableId="1975329708">
    <w:abstractNumId w:val="0"/>
  </w:num>
  <w:num w:numId="26" w16cid:durableId="705906043">
    <w:abstractNumId w:val="17"/>
  </w:num>
  <w:num w:numId="27" w16cid:durableId="357660264">
    <w:abstractNumId w:val="19"/>
  </w:num>
  <w:num w:numId="28" w16cid:durableId="1070427606">
    <w:abstractNumId w:val="13"/>
  </w:num>
  <w:num w:numId="29" w16cid:durableId="180051095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8">
    <w15:presenceInfo w15:providerId="None" w15:userId="Ericsson JL - CT4#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25"/>
    <w:rsid w:val="000070BD"/>
    <w:rsid w:val="0001471B"/>
    <w:rsid w:val="00017B09"/>
    <w:rsid w:val="0002225C"/>
    <w:rsid w:val="00022E4A"/>
    <w:rsid w:val="000237BA"/>
    <w:rsid w:val="00026E52"/>
    <w:rsid w:val="00027534"/>
    <w:rsid w:val="00041B43"/>
    <w:rsid w:val="00044A0E"/>
    <w:rsid w:val="00052004"/>
    <w:rsid w:val="00053BFC"/>
    <w:rsid w:val="000550E8"/>
    <w:rsid w:val="0005579E"/>
    <w:rsid w:val="00055D9B"/>
    <w:rsid w:val="00056975"/>
    <w:rsid w:val="000575E0"/>
    <w:rsid w:val="000576CB"/>
    <w:rsid w:val="000601A1"/>
    <w:rsid w:val="0006127C"/>
    <w:rsid w:val="000636E4"/>
    <w:rsid w:val="00070984"/>
    <w:rsid w:val="000727A2"/>
    <w:rsid w:val="000753F5"/>
    <w:rsid w:val="000819D9"/>
    <w:rsid w:val="00085FFE"/>
    <w:rsid w:val="000874CC"/>
    <w:rsid w:val="000941F1"/>
    <w:rsid w:val="000A0F79"/>
    <w:rsid w:val="000A242B"/>
    <w:rsid w:val="000A6394"/>
    <w:rsid w:val="000B0129"/>
    <w:rsid w:val="000B7FED"/>
    <w:rsid w:val="000C038A"/>
    <w:rsid w:val="000C6598"/>
    <w:rsid w:val="000D0607"/>
    <w:rsid w:val="000D15B3"/>
    <w:rsid w:val="000D44B3"/>
    <w:rsid w:val="000D66AB"/>
    <w:rsid w:val="000D6F76"/>
    <w:rsid w:val="000E18FB"/>
    <w:rsid w:val="000E2B6F"/>
    <w:rsid w:val="000F2590"/>
    <w:rsid w:val="000F37C7"/>
    <w:rsid w:val="000F429F"/>
    <w:rsid w:val="000F7DED"/>
    <w:rsid w:val="0010125C"/>
    <w:rsid w:val="0010483C"/>
    <w:rsid w:val="00104CEB"/>
    <w:rsid w:val="001109E5"/>
    <w:rsid w:val="00121366"/>
    <w:rsid w:val="00122C5C"/>
    <w:rsid w:val="0012337F"/>
    <w:rsid w:val="0012594E"/>
    <w:rsid w:val="001306BF"/>
    <w:rsid w:val="00130A88"/>
    <w:rsid w:val="00130C32"/>
    <w:rsid w:val="0013253E"/>
    <w:rsid w:val="00136C1D"/>
    <w:rsid w:val="00141865"/>
    <w:rsid w:val="00145D43"/>
    <w:rsid w:val="0015201F"/>
    <w:rsid w:val="0015478D"/>
    <w:rsid w:val="00160815"/>
    <w:rsid w:val="001669E2"/>
    <w:rsid w:val="0017753E"/>
    <w:rsid w:val="0018579E"/>
    <w:rsid w:val="00186657"/>
    <w:rsid w:val="00187103"/>
    <w:rsid w:val="00187962"/>
    <w:rsid w:val="00191FE1"/>
    <w:rsid w:val="00192C46"/>
    <w:rsid w:val="001942EA"/>
    <w:rsid w:val="001A08B3"/>
    <w:rsid w:val="001A1A62"/>
    <w:rsid w:val="001A7B60"/>
    <w:rsid w:val="001B0564"/>
    <w:rsid w:val="001B52F0"/>
    <w:rsid w:val="001B7A65"/>
    <w:rsid w:val="001C0B1C"/>
    <w:rsid w:val="001C5FE6"/>
    <w:rsid w:val="001C70F6"/>
    <w:rsid w:val="001D1BF6"/>
    <w:rsid w:val="001D1D4D"/>
    <w:rsid w:val="001D4ECD"/>
    <w:rsid w:val="001D52F7"/>
    <w:rsid w:val="001D5FE2"/>
    <w:rsid w:val="001E41F3"/>
    <w:rsid w:val="001F3A76"/>
    <w:rsid w:val="001F5B25"/>
    <w:rsid w:val="00202B46"/>
    <w:rsid w:val="00206C95"/>
    <w:rsid w:val="00207E5C"/>
    <w:rsid w:val="00221D1D"/>
    <w:rsid w:val="00225D94"/>
    <w:rsid w:val="00226D42"/>
    <w:rsid w:val="00236E84"/>
    <w:rsid w:val="00236F67"/>
    <w:rsid w:val="00247412"/>
    <w:rsid w:val="00254EEE"/>
    <w:rsid w:val="0026004D"/>
    <w:rsid w:val="002640DD"/>
    <w:rsid w:val="00264C49"/>
    <w:rsid w:val="00265650"/>
    <w:rsid w:val="00271384"/>
    <w:rsid w:val="00271770"/>
    <w:rsid w:val="00271EFC"/>
    <w:rsid w:val="0027253B"/>
    <w:rsid w:val="00275D12"/>
    <w:rsid w:val="00283B2A"/>
    <w:rsid w:val="00284FEB"/>
    <w:rsid w:val="002860C4"/>
    <w:rsid w:val="002923CC"/>
    <w:rsid w:val="00295959"/>
    <w:rsid w:val="00296B98"/>
    <w:rsid w:val="00296DC2"/>
    <w:rsid w:val="002B1826"/>
    <w:rsid w:val="002B5741"/>
    <w:rsid w:val="002B72BB"/>
    <w:rsid w:val="002B743E"/>
    <w:rsid w:val="002C2FD5"/>
    <w:rsid w:val="002D2017"/>
    <w:rsid w:val="002D6167"/>
    <w:rsid w:val="002E1F89"/>
    <w:rsid w:val="002E472E"/>
    <w:rsid w:val="002E69A4"/>
    <w:rsid w:val="002E7396"/>
    <w:rsid w:val="002F11FA"/>
    <w:rsid w:val="002F49E0"/>
    <w:rsid w:val="002F52E7"/>
    <w:rsid w:val="00304CB4"/>
    <w:rsid w:val="00304FC4"/>
    <w:rsid w:val="00305409"/>
    <w:rsid w:val="003071A3"/>
    <w:rsid w:val="0030767B"/>
    <w:rsid w:val="0031035F"/>
    <w:rsid w:val="00311298"/>
    <w:rsid w:val="00311F4A"/>
    <w:rsid w:val="00312D33"/>
    <w:rsid w:val="00322EB9"/>
    <w:rsid w:val="00324681"/>
    <w:rsid w:val="00335412"/>
    <w:rsid w:val="00340449"/>
    <w:rsid w:val="00342558"/>
    <w:rsid w:val="003446AA"/>
    <w:rsid w:val="00344826"/>
    <w:rsid w:val="00360772"/>
    <w:rsid w:val="003609EF"/>
    <w:rsid w:val="0036231A"/>
    <w:rsid w:val="00374DD4"/>
    <w:rsid w:val="00381041"/>
    <w:rsid w:val="003857C7"/>
    <w:rsid w:val="00387E6B"/>
    <w:rsid w:val="0039784A"/>
    <w:rsid w:val="003A0DC2"/>
    <w:rsid w:val="003A66DB"/>
    <w:rsid w:val="003B2312"/>
    <w:rsid w:val="003B3EE6"/>
    <w:rsid w:val="003B53E0"/>
    <w:rsid w:val="003C1EDE"/>
    <w:rsid w:val="003C3A45"/>
    <w:rsid w:val="003C7024"/>
    <w:rsid w:val="003E0CC0"/>
    <w:rsid w:val="003E1940"/>
    <w:rsid w:val="003E1A36"/>
    <w:rsid w:val="003E59F0"/>
    <w:rsid w:val="003F29DF"/>
    <w:rsid w:val="003F694A"/>
    <w:rsid w:val="003F7C66"/>
    <w:rsid w:val="00404308"/>
    <w:rsid w:val="00405A2C"/>
    <w:rsid w:val="0040610B"/>
    <w:rsid w:val="00410371"/>
    <w:rsid w:val="004104A2"/>
    <w:rsid w:val="004157F9"/>
    <w:rsid w:val="0041696B"/>
    <w:rsid w:val="004242F1"/>
    <w:rsid w:val="00424E12"/>
    <w:rsid w:val="00425379"/>
    <w:rsid w:val="00425C3C"/>
    <w:rsid w:val="00433459"/>
    <w:rsid w:val="004335F1"/>
    <w:rsid w:val="00434DA0"/>
    <w:rsid w:val="00437FE9"/>
    <w:rsid w:val="00441936"/>
    <w:rsid w:val="0045185C"/>
    <w:rsid w:val="004522F8"/>
    <w:rsid w:val="00460773"/>
    <w:rsid w:val="0046226F"/>
    <w:rsid w:val="0046252D"/>
    <w:rsid w:val="00465871"/>
    <w:rsid w:val="0047371A"/>
    <w:rsid w:val="00475C2C"/>
    <w:rsid w:val="00482926"/>
    <w:rsid w:val="004855AE"/>
    <w:rsid w:val="00486CF5"/>
    <w:rsid w:val="0049233F"/>
    <w:rsid w:val="00493EDB"/>
    <w:rsid w:val="00495C12"/>
    <w:rsid w:val="004A2382"/>
    <w:rsid w:val="004A2F09"/>
    <w:rsid w:val="004B2ACF"/>
    <w:rsid w:val="004B71BA"/>
    <w:rsid w:val="004B75B7"/>
    <w:rsid w:val="004B7CA3"/>
    <w:rsid w:val="004C048A"/>
    <w:rsid w:val="004D621D"/>
    <w:rsid w:val="004D7C4A"/>
    <w:rsid w:val="004E7545"/>
    <w:rsid w:val="004F3E9F"/>
    <w:rsid w:val="004F47F3"/>
    <w:rsid w:val="004F5D2E"/>
    <w:rsid w:val="004F6798"/>
    <w:rsid w:val="004F67CD"/>
    <w:rsid w:val="00501603"/>
    <w:rsid w:val="00501E8A"/>
    <w:rsid w:val="00507460"/>
    <w:rsid w:val="005141D9"/>
    <w:rsid w:val="0051580D"/>
    <w:rsid w:val="00526EEE"/>
    <w:rsid w:val="00530AE3"/>
    <w:rsid w:val="005327E7"/>
    <w:rsid w:val="00535D05"/>
    <w:rsid w:val="005372FF"/>
    <w:rsid w:val="00537304"/>
    <w:rsid w:val="00543FE8"/>
    <w:rsid w:val="0054595C"/>
    <w:rsid w:val="00547111"/>
    <w:rsid w:val="00551111"/>
    <w:rsid w:val="00552CB4"/>
    <w:rsid w:val="00555837"/>
    <w:rsid w:val="00560426"/>
    <w:rsid w:val="0057132A"/>
    <w:rsid w:val="00575499"/>
    <w:rsid w:val="00575FCF"/>
    <w:rsid w:val="005770B1"/>
    <w:rsid w:val="005776F2"/>
    <w:rsid w:val="00587C5A"/>
    <w:rsid w:val="00591ED6"/>
    <w:rsid w:val="00592D74"/>
    <w:rsid w:val="00596B62"/>
    <w:rsid w:val="005A34B0"/>
    <w:rsid w:val="005C274A"/>
    <w:rsid w:val="005C3BCD"/>
    <w:rsid w:val="005E2C44"/>
    <w:rsid w:val="005E6231"/>
    <w:rsid w:val="005E6BFC"/>
    <w:rsid w:val="005F52D5"/>
    <w:rsid w:val="005F6E1C"/>
    <w:rsid w:val="00600209"/>
    <w:rsid w:val="00610199"/>
    <w:rsid w:val="00613895"/>
    <w:rsid w:val="00613A84"/>
    <w:rsid w:val="00614535"/>
    <w:rsid w:val="00616406"/>
    <w:rsid w:val="006168DA"/>
    <w:rsid w:val="00621188"/>
    <w:rsid w:val="00622C9C"/>
    <w:rsid w:val="006257ED"/>
    <w:rsid w:val="0063498C"/>
    <w:rsid w:val="006365B4"/>
    <w:rsid w:val="00646967"/>
    <w:rsid w:val="00647933"/>
    <w:rsid w:val="006526A8"/>
    <w:rsid w:val="00653DE4"/>
    <w:rsid w:val="00663B0A"/>
    <w:rsid w:val="00665C47"/>
    <w:rsid w:val="00670993"/>
    <w:rsid w:val="0067109B"/>
    <w:rsid w:val="00677FD7"/>
    <w:rsid w:val="0068224B"/>
    <w:rsid w:val="00692E90"/>
    <w:rsid w:val="00695808"/>
    <w:rsid w:val="00696B20"/>
    <w:rsid w:val="006A245E"/>
    <w:rsid w:val="006A496F"/>
    <w:rsid w:val="006A4CA2"/>
    <w:rsid w:val="006B1910"/>
    <w:rsid w:val="006B46FB"/>
    <w:rsid w:val="006B66B4"/>
    <w:rsid w:val="006E21FB"/>
    <w:rsid w:val="006E2A19"/>
    <w:rsid w:val="006E6FC7"/>
    <w:rsid w:val="006F4128"/>
    <w:rsid w:val="00700B5B"/>
    <w:rsid w:val="00702821"/>
    <w:rsid w:val="007035B4"/>
    <w:rsid w:val="00703C9E"/>
    <w:rsid w:val="00710BC3"/>
    <w:rsid w:val="00712926"/>
    <w:rsid w:val="007278CA"/>
    <w:rsid w:val="0073349E"/>
    <w:rsid w:val="00735470"/>
    <w:rsid w:val="00753764"/>
    <w:rsid w:val="007547DF"/>
    <w:rsid w:val="00764FA5"/>
    <w:rsid w:val="00765291"/>
    <w:rsid w:val="00767FD3"/>
    <w:rsid w:val="00774ED5"/>
    <w:rsid w:val="0078067A"/>
    <w:rsid w:val="00784EEB"/>
    <w:rsid w:val="007917C9"/>
    <w:rsid w:val="00792342"/>
    <w:rsid w:val="00792CF2"/>
    <w:rsid w:val="007977A8"/>
    <w:rsid w:val="007A4D54"/>
    <w:rsid w:val="007A7663"/>
    <w:rsid w:val="007B0738"/>
    <w:rsid w:val="007B2538"/>
    <w:rsid w:val="007B512A"/>
    <w:rsid w:val="007B6A58"/>
    <w:rsid w:val="007C2097"/>
    <w:rsid w:val="007C2FAB"/>
    <w:rsid w:val="007C7678"/>
    <w:rsid w:val="007D6A07"/>
    <w:rsid w:val="007E266C"/>
    <w:rsid w:val="007E26BE"/>
    <w:rsid w:val="007F7259"/>
    <w:rsid w:val="007F7352"/>
    <w:rsid w:val="00803BD6"/>
    <w:rsid w:val="008040A8"/>
    <w:rsid w:val="0080528D"/>
    <w:rsid w:val="008111E9"/>
    <w:rsid w:val="00813556"/>
    <w:rsid w:val="008257E7"/>
    <w:rsid w:val="008279FA"/>
    <w:rsid w:val="008365B9"/>
    <w:rsid w:val="00837AD9"/>
    <w:rsid w:val="008418C4"/>
    <w:rsid w:val="00841E08"/>
    <w:rsid w:val="0084497F"/>
    <w:rsid w:val="00850AB1"/>
    <w:rsid w:val="00857322"/>
    <w:rsid w:val="008626E7"/>
    <w:rsid w:val="00864965"/>
    <w:rsid w:val="00865C01"/>
    <w:rsid w:val="00870EE7"/>
    <w:rsid w:val="0087192F"/>
    <w:rsid w:val="0088636D"/>
    <w:rsid w:val="008863B9"/>
    <w:rsid w:val="008A0D43"/>
    <w:rsid w:val="008A2F74"/>
    <w:rsid w:val="008A45A6"/>
    <w:rsid w:val="008B2F86"/>
    <w:rsid w:val="008C1F03"/>
    <w:rsid w:val="008D0EB0"/>
    <w:rsid w:val="008D3CCC"/>
    <w:rsid w:val="008E0402"/>
    <w:rsid w:val="008E71B1"/>
    <w:rsid w:val="008F0755"/>
    <w:rsid w:val="008F08C9"/>
    <w:rsid w:val="008F3789"/>
    <w:rsid w:val="008F622A"/>
    <w:rsid w:val="008F686C"/>
    <w:rsid w:val="00900420"/>
    <w:rsid w:val="009004CE"/>
    <w:rsid w:val="00900F2B"/>
    <w:rsid w:val="00906B9B"/>
    <w:rsid w:val="00911FD8"/>
    <w:rsid w:val="009130EA"/>
    <w:rsid w:val="009148DE"/>
    <w:rsid w:val="00920E3F"/>
    <w:rsid w:val="009217AC"/>
    <w:rsid w:val="0092461F"/>
    <w:rsid w:val="00931EF5"/>
    <w:rsid w:val="00934282"/>
    <w:rsid w:val="00941E30"/>
    <w:rsid w:val="00950820"/>
    <w:rsid w:val="00952101"/>
    <w:rsid w:val="00963D57"/>
    <w:rsid w:val="00963D7F"/>
    <w:rsid w:val="00964856"/>
    <w:rsid w:val="00971435"/>
    <w:rsid w:val="00971EAD"/>
    <w:rsid w:val="009777D9"/>
    <w:rsid w:val="00983A06"/>
    <w:rsid w:val="00985E5B"/>
    <w:rsid w:val="00987819"/>
    <w:rsid w:val="00987C68"/>
    <w:rsid w:val="00991B88"/>
    <w:rsid w:val="00993B07"/>
    <w:rsid w:val="009A2D53"/>
    <w:rsid w:val="009A2EA0"/>
    <w:rsid w:val="009A3390"/>
    <w:rsid w:val="009A5753"/>
    <w:rsid w:val="009A579D"/>
    <w:rsid w:val="009A6746"/>
    <w:rsid w:val="009A6AE9"/>
    <w:rsid w:val="009B6E5C"/>
    <w:rsid w:val="009C2298"/>
    <w:rsid w:val="009D7FEB"/>
    <w:rsid w:val="009E2031"/>
    <w:rsid w:val="009E3297"/>
    <w:rsid w:val="009E339E"/>
    <w:rsid w:val="009E716E"/>
    <w:rsid w:val="009F1084"/>
    <w:rsid w:val="009F1D4A"/>
    <w:rsid w:val="009F734F"/>
    <w:rsid w:val="00A02B25"/>
    <w:rsid w:val="00A13DF0"/>
    <w:rsid w:val="00A173D7"/>
    <w:rsid w:val="00A17B10"/>
    <w:rsid w:val="00A20E30"/>
    <w:rsid w:val="00A21398"/>
    <w:rsid w:val="00A21489"/>
    <w:rsid w:val="00A246B6"/>
    <w:rsid w:val="00A254C9"/>
    <w:rsid w:val="00A27D67"/>
    <w:rsid w:val="00A4384F"/>
    <w:rsid w:val="00A47B37"/>
    <w:rsid w:val="00A47E70"/>
    <w:rsid w:val="00A50CF0"/>
    <w:rsid w:val="00A5180A"/>
    <w:rsid w:val="00A53CC0"/>
    <w:rsid w:val="00A6119F"/>
    <w:rsid w:val="00A65F25"/>
    <w:rsid w:val="00A72156"/>
    <w:rsid w:val="00A74942"/>
    <w:rsid w:val="00A7671C"/>
    <w:rsid w:val="00A81852"/>
    <w:rsid w:val="00A948BE"/>
    <w:rsid w:val="00AA03B5"/>
    <w:rsid w:val="00AA2CBC"/>
    <w:rsid w:val="00AB4A0D"/>
    <w:rsid w:val="00AB4C50"/>
    <w:rsid w:val="00AC2483"/>
    <w:rsid w:val="00AC3893"/>
    <w:rsid w:val="00AC5090"/>
    <w:rsid w:val="00AC5820"/>
    <w:rsid w:val="00AD183C"/>
    <w:rsid w:val="00AD1CD8"/>
    <w:rsid w:val="00AE2F9F"/>
    <w:rsid w:val="00AF24C4"/>
    <w:rsid w:val="00AF39D9"/>
    <w:rsid w:val="00B029CD"/>
    <w:rsid w:val="00B032C9"/>
    <w:rsid w:val="00B037DD"/>
    <w:rsid w:val="00B06935"/>
    <w:rsid w:val="00B076AC"/>
    <w:rsid w:val="00B11F1C"/>
    <w:rsid w:val="00B16422"/>
    <w:rsid w:val="00B20F09"/>
    <w:rsid w:val="00B258BB"/>
    <w:rsid w:val="00B25AD0"/>
    <w:rsid w:val="00B37C19"/>
    <w:rsid w:val="00B37CE5"/>
    <w:rsid w:val="00B41FA5"/>
    <w:rsid w:val="00B51918"/>
    <w:rsid w:val="00B531FB"/>
    <w:rsid w:val="00B628AA"/>
    <w:rsid w:val="00B64E10"/>
    <w:rsid w:val="00B67B97"/>
    <w:rsid w:val="00B71770"/>
    <w:rsid w:val="00B732E4"/>
    <w:rsid w:val="00B73EBF"/>
    <w:rsid w:val="00B74645"/>
    <w:rsid w:val="00B75A5E"/>
    <w:rsid w:val="00B765E7"/>
    <w:rsid w:val="00B85142"/>
    <w:rsid w:val="00B9477C"/>
    <w:rsid w:val="00B968C8"/>
    <w:rsid w:val="00B968EB"/>
    <w:rsid w:val="00BA3EC5"/>
    <w:rsid w:val="00BA51D9"/>
    <w:rsid w:val="00BA6A95"/>
    <w:rsid w:val="00BB1159"/>
    <w:rsid w:val="00BB40D3"/>
    <w:rsid w:val="00BB5DFC"/>
    <w:rsid w:val="00BC1D50"/>
    <w:rsid w:val="00BC3A77"/>
    <w:rsid w:val="00BD279D"/>
    <w:rsid w:val="00BD5A71"/>
    <w:rsid w:val="00BD6BB8"/>
    <w:rsid w:val="00BE7CE9"/>
    <w:rsid w:val="00BF52E3"/>
    <w:rsid w:val="00BF5508"/>
    <w:rsid w:val="00C024F2"/>
    <w:rsid w:val="00C055D2"/>
    <w:rsid w:val="00C060B5"/>
    <w:rsid w:val="00C06443"/>
    <w:rsid w:val="00C07150"/>
    <w:rsid w:val="00C11747"/>
    <w:rsid w:val="00C143FF"/>
    <w:rsid w:val="00C24BB8"/>
    <w:rsid w:val="00C26045"/>
    <w:rsid w:val="00C36B54"/>
    <w:rsid w:val="00C37B27"/>
    <w:rsid w:val="00C410D9"/>
    <w:rsid w:val="00C42E3A"/>
    <w:rsid w:val="00C42F2C"/>
    <w:rsid w:val="00C43AD2"/>
    <w:rsid w:val="00C4656F"/>
    <w:rsid w:val="00C52561"/>
    <w:rsid w:val="00C532CF"/>
    <w:rsid w:val="00C62B60"/>
    <w:rsid w:val="00C63DB9"/>
    <w:rsid w:val="00C651A2"/>
    <w:rsid w:val="00C66BA2"/>
    <w:rsid w:val="00C67A25"/>
    <w:rsid w:val="00C76AE5"/>
    <w:rsid w:val="00C858A6"/>
    <w:rsid w:val="00C870F6"/>
    <w:rsid w:val="00C90231"/>
    <w:rsid w:val="00C95985"/>
    <w:rsid w:val="00CA138F"/>
    <w:rsid w:val="00CA2569"/>
    <w:rsid w:val="00CA48EF"/>
    <w:rsid w:val="00CA7E58"/>
    <w:rsid w:val="00CB029C"/>
    <w:rsid w:val="00CB515D"/>
    <w:rsid w:val="00CC1A5E"/>
    <w:rsid w:val="00CC5020"/>
    <w:rsid w:val="00CC5026"/>
    <w:rsid w:val="00CC68D0"/>
    <w:rsid w:val="00CD32A9"/>
    <w:rsid w:val="00CE316D"/>
    <w:rsid w:val="00CE6129"/>
    <w:rsid w:val="00CE7409"/>
    <w:rsid w:val="00CF44BA"/>
    <w:rsid w:val="00CF7E13"/>
    <w:rsid w:val="00D03F9A"/>
    <w:rsid w:val="00D06D51"/>
    <w:rsid w:val="00D07676"/>
    <w:rsid w:val="00D14238"/>
    <w:rsid w:val="00D17014"/>
    <w:rsid w:val="00D235A0"/>
    <w:rsid w:val="00D237C3"/>
    <w:rsid w:val="00D24991"/>
    <w:rsid w:val="00D26657"/>
    <w:rsid w:val="00D267AB"/>
    <w:rsid w:val="00D268D0"/>
    <w:rsid w:val="00D27608"/>
    <w:rsid w:val="00D36784"/>
    <w:rsid w:val="00D44BDE"/>
    <w:rsid w:val="00D46CF7"/>
    <w:rsid w:val="00D50255"/>
    <w:rsid w:val="00D547E7"/>
    <w:rsid w:val="00D57474"/>
    <w:rsid w:val="00D60D2C"/>
    <w:rsid w:val="00D63C78"/>
    <w:rsid w:val="00D63D9A"/>
    <w:rsid w:val="00D64AE4"/>
    <w:rsid w:val="00D65042"/>
    <w:rsid w:val="00D66520"/>
    <w:rsid w:val="00D67FF5"/>
    <w:rsid w:val="00D8071B"/>
    <w:rsid w:val="00D81CF4"/>
    <w:rsid w:val="00D828CC"/>
    <w:rsid w:val="00D82B02"/>
    <w:rsid w:val="00D84AE9"/>
    <w:rsid w:val="00D85B62"/>
    <w:rsid w:val="00D96BA8"/>
    <w:rsid w:val="00DA7714"/>
    <w:rsid w:val="00DB755D"/>
    <w:rsid w:val="00DD0D9F"/>
    <w:rsid w:val="00DD34A5"/>
    <w:rsid w:val="00DD3F35"/>
    <w:rsid w:val="00DD4DE8"/>
    <w:rsid w:val="00DE1278"/>
    <w:rsid w:val="00DE34CF"/>
    <w:rsid w:val="00DE4E84"/>
    <w:rsid w:val="00DF0FFB"/>
    <w:rsid w:val="00DF6D56"/>
    <w:rsid w:val="00DF7339"/>
    <w:rsid w:val="00E006DC"/>
    <w:rsid w:val="00E014EE"/>
    <w:rsid w:val="00E06803"/>
    <w:rsid w:val="00E13F3D"/>
    <w:rsid w:val="00E26ACA"/>
    <w:rsid w:val="00E34898"/>
    <w:rsid w:val="00E40877"/>
    <w:rsid w:val="00E53638"/>
    <w:rsid w:val="00E53820"/>
    <w:rsid w:val="00E60C68"/>
    <w:rsid w:val="00E62B5D"/>
    <w:rsid w:val="00E67FE5"/>
    <w:rsid w:val="00E708CA"/>
    <w:rsid w:val="00E83F0A"/>
    <w:rsid w:val="00EB09B7"/>
    <w:rsid w:val="00EB6266"/>
    <w:rsid w:val="00EB73F4"/>
    <w:rsid w:val="00EB78C6"/>
    <w:rsid w:val="00ED1492"/>
    <w:rsid w:val="00ED2933"/>
    <w:rsid w:val="00ED704E"/>
    <w:rsid w:val="00EE460E"/>
    <w:rsid w:val="00EE7D7C"/>
    <w:rsid w:val="00EF1C7C"/>
    <w:rsid w:val="00EF5442"/>
    <w:rsid w:val="00F06602"/>
    <w:rsid w:val="00F06AB1"/>
    <w:rsid w:val="00F15151"/>
    <w:rsid w:val="00F17122"/>
    <w:rsid w:val="00F20EF4"/>
    <w:rsid w:val="00F249DC"/>
    <w:rsid w:val="00F25D98"/>
    <w:rsid w:val="00F2775F"/>
    <w:rsid w:val="00F300FB"/>
    <w:rsid w:val="00F32B82"/>
    <w:rsid w:val="00F369FD"/>
    <w:rsid w:val="00F443D8"/>
    <w:rsid w:val="00F44871"/>
    <w:rsid w:val="00F467A6"/>
    <w:rsid w:val="00F474AB"/>
    <w:rsid w:val="00F53017"/>
    <w:rsid w:val="00F606D6"/>
    <w:rsid w:val="00F71D9A"/>
    <w:rsid w:val="00F74974"/>
    <w:rsid w:val="00F75EA4"/>
    <w:rsid w:val="00F803F0"/>
    <w:rsid w:val="00F82D49"/>
    <w:rsid w:val="00F840CD"/>
    <w:rsid w:val="00F84A64"/>
    <w:rsid w:val="00F9353B"/>
    <w:rsid w:val="00FA0B11"/>
    <w:rsid w:val="00FA3D12"/>
    <w:rsid w:val="00FA72C9"/>
    <w:rsid w:val="00FB0987"/>
    <w:rsid w:val="00FB1D70"/>
    <w:rsid w:val="00FB6386"/>
    <w:rsid w:val="00FC0249"/>
    <w:rsid w:val="00FC0400"/>
    <w:rsid w:val="00FC51D8"/>
    <w:rsid w:val="00FC7121"/>
    <w:rsid w:val="00FD0A15"/>
    <w:rsid w:val="00FD447E"/>
    <w:rsid w:val="00FE3FE0"/>
    <w:rsid w:val="00FE4370"/>
    <w:rsid w:val="00FF196B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60C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60C6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E59F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E59F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E59F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F49E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B0987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5376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5376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537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5376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5376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537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376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5376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5376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53764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,Underrubrik2 Char"/>
    <w:link w:val="Heading3"/>
    <w:rsid w:val="0075376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537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53764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5376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5376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5376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5376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5376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5376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5376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5376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5376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5376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5376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5376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5376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5376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5376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5376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5376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5376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5376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5376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5376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5376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5376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5376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5376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5376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5376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5376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5376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5376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5376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5376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5376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5376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5376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5376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5376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5376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5376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5376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5376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5376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5376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5376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5376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5376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5376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5376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5376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5376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5376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5376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5376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5376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5376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376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376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5376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5376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5376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5376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5376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5376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5376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5376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537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5376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537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5376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5376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5376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5376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5376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5376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5376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5376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5376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5376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5376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5376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5376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5376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5376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5376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5376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5376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5376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5376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paragraph" w:customStyle="1" w:styleId="TAJ">
    <w:name w:val="TAJ"/>
    <w:basedOn w:val="TH"/>
    <w:rsid w:val="00AD183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AD183C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AD183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AD183C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D183C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AD183C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AD183C"/>
  </w:style>
  <w:style w:type="character" w:styleId="Emphasis">
    <w:name w:val="Emphasis"/>
    <w:qFormat/>
    <w:rsid w:val="00AD183C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AD183C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AD183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AD1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890</TotalTime>
  <Pages>5</Pages>
  <Words>937</Words>
  <Characters>5342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CT4#118</cp:lastModifiedBy>
  <cp:revision>524</cp:revision>
  <cp:lastPrinted>1899-12-31T23:00:00Z</cp:lastPrinted>
  <dcterms:created xsi:type="dcterms:W3CDTF">2023-06-19T02:44:00Z</dcterms:created>
  <dcterms:modified xsi:type="dcterms:W3CDTF">2023-09-29T08:01:00Z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